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9CB30" w14:textId="2F16AB51" w:rsidR="00CE2A97" w:rsidRDefault="0026292A">
      <w:pPr>
        <w:pStyle w:val="a9"/>
        <w:tabs>
          <w:tab w:val="clear" w:pos="4153"/>
          <w:tab w:val="clear" w:pos="8306"/>
          <w:tab w:val="right" w:pos="9638"/>
        </w:tabs>
        <w:spacing w:after="0"/>
        <w:ind w:right="-57"/>
        <w:rPr>
          <w:rFonts w:ascii="Arial" w:eastAsia="Arial Unicode MS" w:hAnsi="Arial" w:cs="Arial"/>
          <w:b/>
          <w:bCs/>
          <w:sz w:val="24"/>
          <w:lang w:val="en-US" w:eastAsia="zh-CN"/>
        </w:rPr>
      </w:pPr>
      <w:bookmarkStart w:id="0" w:name="_Hlk100903854"/>
      <w:r>
        <w:rPr>
          <w:rFonts w:ascii="Arial" w:eastAsia="SimSun" w:hAnsi="Arial" w:cs="Arial"/>
          <w:b/>
          <w:bCs/>
          <w:sz w:val="24"/>
        </w:rPr>
        <w:t>SA WG2 Meeting #16</w:t>
      </w:r>
      <w:r>
        <w:rPr>
          <w:rFonts w:ascii="Arial" w:eastAsia="SimSun" w:hAnsi="Arial" w:cs="Arial" w:hint="eastAsia"/>
          <w:b/>
          <w:bCs/>
          <w:sz w:val="24"/>
          <w:lang w:val="en-US" w:eastAsia="zh-CN"/>
        </w:rPr>
        <w:t>3</w:t>
      </w:r>
      <w:r>
        <w:rPr>
          <w:rFonts w:ascii="Arial" w:eastAsia="Arial Unicode MS" w:hAnsi="Arial" w:cs="Arial"/>
          <w:b/>
          <w:bCs/>
          <w:sz w:val="24"/>
        </w:rPr>
        <w:tab/>
        <w:t>S2-240</w:t>
      </w:r>
      <w:r w:rsidR="00B5770D">
        <w:rPr>
          <w:rFonts w:ascii="Arial" w:eastAsia="Arial Unicode MS" w:hAnsi="Arial" w:cs="Arial"/>
          <w:b/>
          <w:bCs/>
          <w:sz w:val="24"/>
          <w:lang w:val="en-US" w:eastAsia="zh-CN"/>
        </w:rPr>
        <w:t>6648</w:t>
      </w:r>
      <w:bookmarkStart w:id="1" w:name="_GoBack"/>
      <w:bookmarkEnd w:id="1"/>
    </w:p>
    <w:p w14:paraId="7954E300" w14:textId="77777777" w:rsidR="00CE2A97" w:rsidRDefault="0026292A">
      <w:pPr>
        <w:pStyle w:val="a9"/>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2" w:name="_Hlk100903889"/>
      <w:r>
        <w:rPr>
          <w:rFonts w:ascii="Arial" w:eastAsia="SimSun" w:hAnsi="Arial" w:cs="Arial" w:hint="eastAsia"/>
          <w:b/>
          <w:sz w:val="24"/>
          <w:lang w:val="en-US" w:eastAsia="zh-CN"/>
        </w:rPr>
        <w:t>May</w:t>
      </w:r>
      <w:r>
        <w:rPr>
          <w:rFonts w:ascii="Arial" w:hAnsi="Arial" w:cs="Arial"/>
          <w:b/>
          <w:sz w:val="24"/>
        </w:rPr>
        <w:t xml:space="preserve"> </w:t>
      </w:r>
      <w:r>
        <w:rPr>
          <w:rFonts w:ascii="Arial" w:eastAsia="SimSun" w:hAnsi="Arial" w:cs="Arial" w:hint="eastAsia"/>
          <w:b/>
          <w:sz w:val="24"/>
          <w:lang w:val="en-US" w:eastAsia="zh-CN"/>
        </w:rPr>
        <w:t>20</w:t>
      </w:r>
      <w:r>
        <w:rPr>
          <w:rFonts w:ascii="Arial" w:hAnsi="Arial" w:cs="Arial"/>
          <w:b/>
          <w:sz w:val="24"/>
        </w:rPr>
        <w:t xml:space="preserve"> - </w:t>
      </w:r>
      <w:r>
        <w:rPr>
          <w:rFonts w:ascii="Arial" w:eastAsia="SimSun" w:hAnsi="Arial" w:cs="Arial" w:hint="eastAsia"/>
          <w:b/>
          <w:sz w:val="24"/>
          <w:lang w:val="en-US" w:eastAsia="zh-CN"/>
        </w:rPr>
        <w:t>31</w:t>
      </w:r>
      <w:r>
        <w:rPr>
          <w:rFonts w:ascii="Arial" w:hAnsi="Arial" w:cs="Arial"/>
          <w:b/>
          <w:sz w:val="24"/>
        </w:rPr>
        <w:t>, 2</w:t>
      </w:r>
      <w:bookmarkEnd w:id="2"/>
      <w:r>
        <w:rPr>
          <w:rFonts w:ascii="Arial" w:hAnsi="Arial" w:cs="Arial"/>
          <w:b/>
          <w:sz w:val="24"/>
        </w:rPr>
        <w:t xml:space="preserve">024 </w:t>
      </w:r>
      <w:r>
        <w:rPr>
          <w:rFonts w:ascii="Arial" w:hAnsi="Arial" w:cs="Arial" w:hint="eastAsia"/>
          <w:b/>
          <w:sz w:val="24"/>
        </w:rPr>
        <w:t>Jeju, South Korea</w:t>
      </w:r>
      <w:r>
        <w:rPr>
          <w:rFonts w:ascii="Arial" w:eastAsia="Arial Unicode MS" w:hAnsi="Arial" w:cs="Arial"/>
          <w:b/>
          <w:bCs/>
        </w:rPr>
        <w:tab/>
        <w:t>(</w:t>
      </w:r>
      <w:r>
        <w:rPr>
          <w:rFonts w:ascii="Arial" w:eastAsia="Arial Unicode MS" w:hAnsi="Arial" w:cs="Arial" w:hint="eastAsia"/>
          <w:b/>
          <w:bCs/>
          <w:lang w:val="en-US" w:eastAsia="zh-CN"/>
        </w:rPr>
        <w:t>Revision of</w:t>
      </w:r>
      <w:r>
        <w:rPr>
          <w:rFonts w:ascii="Arial" w:eastAsia="Arial Unicode MS" w:hAnsi="Arial" w:cs="Arial"/>
          <w:b/>
          <w:bCs/>
        </w:rPr>
        <w:t xml:space="preserve"> S2-240</w:t>
      </w:r>
      <w:r>
        <w:rPr>
          <w:rFonts w:ascii="Arial" w:eastAsia="Arial Unicode MS" w:hAnsi="Arial" w:cs="Arial" w:hint="eastAsia"/>
          <w:b/>
          <w:bCs/>
          <w:lang w:val="en-US" w:eastAsia="zh-CN"/>
        </w:rPr>
        <w:t>xxxx</w:t>
      </w:r>
      <w:r>
        <w:rPr>
          <w:rFonts w:ascii="Arial" w:eastAsia="Arial Unicode MS" w:hAnsi="Arial" w:cs="Arial"/>
          <w:b/>
          <w:bCs/>
        </w:rPr>
        <w:t>)</w:t>
      </w:r>
    </w:p>
    <w:bookmarkEnd w:id="0"/>
    <w:p w14:paraId="48956CDD" w14:textId="77777777" w:rsidR="00CE2A97" w:rsidRDefault="00CE2A97">
      <w:pPr>
        <w:rPr>
          <w:rFonts w:ascii="Arial" w:hAnsi="Arial" w:cs="Arial"/>
        </w:rPr>
      </w:pPr>
    </w:p>
    <w:p w14:paraId="277E297C" w14:textId="6AF8E5B6" w:rsidR="00CE2A97" w:rsidRDefault="0026292A">
      <w:pPr>
        <w:ind w:left="2127" w:hanging="2127"/>
        <w:rPr>
          <w:rFonts w:ascii="Arial" w:hAnsi="Arial" w:cs="Arial"/>
          <w:b/>
          <w:lang w:eastAsia="zh-CN"/>
        </w:rPr>
      </w:pPr>
      <w:r>
        <w:rPr>
          <w:rFonts w:ascii="Arial" w:hAnsi="Arial" w:cs="Arial"/>
          <w:b/>
        </w:rPr>
        <w:t xml:space="preserve">Source: </w:t>
      </w:r>
      <w:r>
        <w:rPr>
          <w:rFonts w:ascii="Arial" w:hAnsi="Arial" w:cs="Arial"/>
          <w:b/>
        </w:rPr>
        <w:tab/>
      </w:r>
      <w:r w:rsidR="000C5820">
        <w:rPr>
          <w:rFonts w:ascii="Arial" w:hAnsi="Arial" w:cs="Arial"/>
          <w:b/>
          <w:lang w:eastAsia="zh-CN"/>
        </w:rPr>
        <w:t>Samsung</w:t>
      </w:r>
    </w:p>
    <w:p w14:paraId="2E0A53AA" w14:textId="3713A369" w:rsidR="00CE2A97" w:rsidRDefault="0026292A">
      <w:pPr>
        <w:ind w:left="2127" w:hanging="2127"/>
        <w:rPr>
          <w:rFonts w:ascii="Arial" w:eastAsia="SimSun" w:hAnsi="Arial" w:cs="Arial"/>
          <w:b/>
          <w:lang w:val="en-US" w:eastAsia="zh-CN"/>
        </w:rPr>
      </w:pPr>
      <w:r>
        <w:rPr>
          <w:rFonts w:ascii="Arial" w:hAnsi="Arial" w:cs="Arial"/>
          <w:b/>
        </w:rPr>
        <w:t xml:space="preserve">Title: </w:t>
      </w:r>
      <w:r>
        <w:rPr>
          <w:rFonts w:ascii="Arial" w:hAnsi="Arial" w:cs="Arial"/>
          <w:b/>
        </w:rPr>
        <w:tab/>
      </w:r>
      <w:r>
        <w:rPr>
          <w:rFonts w:ascii="Arial" w:hAnsi="Arial" w:cs="Arial" w:hint="eastAsia"/>
          <w:b/>
        </w:rPr>
        <w:t>KI#</w:t>
      </w:r>
      <w:r w:rsidR="00BD4F0F">
        <w:rPr>
          <w:rFonts w:ascii="Arial" w:hAnsi="Arial" w:cs="Arial"/>
          <w:b/>
          <w:lang w:val="en-US" w:eastAsia="zh-CN"/>
        </w:rPr>
        <w:t>3</w:t>
      </w:r>
      <w:r w:rsidR="000C5820">
        <w:rPr>
          <w:rFonts w:ascii="Arial" w:hAnsi="Arial" w:cs="Arial"/>
          <w:b/>
        </w:rPr>
        <w:t>:</w:t>
      </w:r>
      <w:r>
        <w:rPr>
          <w:rFonts w:ascii="Arial" w:hAnsi="Arial" w:cs="Arial" w:hint="eastAsia"/>
          <w:b/>
        </w:rPr>
        <w:t xml:space="preserve"> </w:t>
      </w:r>
      <w:r w:rsidR="00BD4F0F">
        <w:rPr>
          <w:rFonts w:ascii="Arial" w:hAnsi="Arial" w:cs="Arial" w:hint="eastAsia"/>
          <w:b/>
          <w:lang w:val="en-US" w:eastAsia="zh-CN"/>
        </w:rPr>
        <w:t>Conclusion update</w:t>
      </w:r>
    </w:p>
    <w:p w14:paraId="5D385D86" w14:textId="77777777" w:rsidR="00CE2A97" w:rsidRDefault="0026292A">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668C36E" w14:textId="4D39C13C" w:rsidR="00CE2A97" w:rsidRDefault="0026292A">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w:t>
      </w:r>
      <w:r w:rsidR="00BD4F0F">
        <w:rPr>
          <w:rFonts w:ascii="Arial" w:hAnsi="Arial" w:cs="Arial"/>
          <w:b/>
          <w:lang w:val="en-US" w:eastAsia="zh-CN"/>
        </w:rPr>
        <w:t>4</w:t>
      </w:r>
    </w:p>
    <w:p w14:paraId="0C1E466E" w14:textId="424A1404" w:rsidR="00CE2A97" w:rsidRDefault="0026292A">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FS_</w:t>
      </w:r>
      <w:r w:rsidR="00BD4F0F">
        <w:rPr>
          <w:rFonts w:ascii="Arial" w:hAnsi="Arial" w:cs="Arial"/>
          <w:b/>
        </w:rPr>
        <w:t>EnergySys</w:t>
      </w:r>
      <w:r>
        <w:rPr>
          <w:rFonts w:ascii="Arial" w:hAnsi="Arial" w:cs="Arial"/>
          <w:b/>
        </w:rPr>
        <w:t xml:space="preserve"> / Rel-1</w:t>
      </w:r>
      <w:r>
        <w:rPr>
          <w:rFonts w:ascii="Arial" w:hAnsi="Arial" w:cs="Arial" w:hint="eastAsia"/>
          <w:b/>
          <w:lang w:val="en-US" w:eastAsia="zh-CN"/>
        </w:rPr>
        <w:t>9</w:t>
      </w:r>
    </w:p>
    <w:p w14:paraId="008099EB" w14:textId="64F3DE1B" w:rsidR="00CE2A97" w:rsidRDefault="0026292A">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contribution </w:t>
      </w:r>
      <w:r>
        <w:rPr>
          <w:rFonts w:ascii="Arial" w:hAnsi="Arial" w:cs="Arial" w:hint="eastAsia"/>
          <w:i/>
          <w:lang w:val="en-US" w:eastAsia="zh-CN"/>
        </w:rPr>
        <w:t>provides update of conclusion for key issue #</w:t>
      </w:r>
      <w:r w:rsidR="00BD4F0F">
        <w:rPr>
          <w:rFonts w:ascii="Arial" w:hAnsi="Arial" w:cs="Arial"/>
          <w:i/>
          <w:lang w:val="en-US" w:eastAsia="zh-CN"/>
        </w:rPr>
        <w:t>3</w:t>
      </w:r>
      <w:r>
        <w:rPr>
          <w:rFonts w:ascii="Arial" w:hAnsi="Arial" w:cs="Arial" w:hint="eastAsia"/>
          <w:i/>
          <w:lang w:eastAsia="zh-CN"/>
        </w:rPr>
        <w:t>.</w:t>
      </w:r>
    </w:p>
    <w:p w14:paraId="609D8970" w14:textId="77777777" w:rsidR="00CE2A97" w:rsidRDefault="0026292A">
      <w:pPr>
        <w:pStyle w:val="1"/>
      </w:pPr>
      <w:r>
        <w:t>1</w:t>
      </w:r>
      <w:r>
        <w:tab/>
        <w:t>Discussion</w:t>
      </w:r>
    </w:p>
    <w:p w14:paraId="16AE68F4" w14:textId="6D7326AE" w:rsidR="00CE2A97" w:rsidRDefault="000C5820">
      <w:pPr>
        <w:rPr>
          <w:lang w:eastAsia="zh-CN"/>
        </w:rPr>
      </w:pPr>
      <w:r>
        <w:rPr>
          <w:lang w:eastAsia="zh-CN"/>
        </w:rPr>
        <w:t>T</w:t>
      </w:r>
      <w:r>
        <w:rPr>
          <w:rFonts w:hint="eastAsia"/>
          <w:lang w:eastAsia="zh-CN"/>
        </w:rPr>
        <w:t xml:space="preserve">his contribution </w:t>
      </w:r>
      <w:r>
        <w:rPr>
          <w:rFonts w:hint="eastAsia"/>
          <w:lang w:val="en-US" w:eastAsia="zh-CN"/>
        </w:rPr>
        <w:t>provides the conclusions for KI#</w:t>
      </w:r>
      <w:r w:rsidR="00BD4F0F">
        <w:rPr>
          <w:lang w:val="en-US" w:eastAsia="zh-CN"/>
        </w:rPr>
        <w:t>3</w:t>
      </w:r>
      <w:r>
        <w:rPr>
          <w:rFonts w:hint="eastAsia"/>
          <w:lang w:eastAsia="zh-CN"/>
        </w:rPr>
        <w:t>.</w:t>
      </w:r>
    </w:p>
    <w:p w14:paraId="3BFD20B9" w14:textId="77777777" w:rsidR="00CE2A97" w:rsidRDefault="0026292A">
      <w:pPr>
        <w:pStyle w:val="1"/>
      </w:pPr>
      <w:r>
        <w:t xml:space="preserve">2 </w:t>
      </w:r>
      <w:r>
        <w:tab/>
        <w:t>Proposal</w:t>
      </w:r>
    </w:p>
    <w:p w14:paraId="78DD2901" w14:textId="1DF7E857" w:rsidR="00CE2A97" w:rsidRDefault="0026292A">
      <w:pPr>
        <w:rPr>
          <w:lang w:eastAsia="zh-CN"/>
        </w:rPr>
      </w:pPr>
      <w:bookmarkStart w:id="3" w:name="_Hlk513714389"/>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w:t>
      </w:r>
      <w:r w:rsidR="00BD4F0F">
        <w:rPr>
          <w:lang w:val="en-US" w:eastAsia="zh-CN"/>
        </w:rPr>
        <w:t>66</w:t>
      </w:r>
      <w:r>
        <w:rPr>
          <w:rFonts w:hint="eastAsia"/>
          <w:lang w:eastAsia="zh-CN"/>
        </w:rPr>
        <w:t>.</w:t>
      </w:r>
      <w:bookmarkEnd w:id="3"/>
    </w:p>
    <w:p w14:paraId="577AF65C" w14:textId="77777777" w:rsidR="00CE2A97" w:rsidRDefault="0026292A">
      <w:pPr>
        <w:pBdr>
          <w:top w:val="single" w:sz="8" w:space="1" w:color="FF0000"/>
          <w:left w:val="single" w:sz="8" w:space="4" w:color="FF0000"/>
          <w:bottom w:val="single" w:sz="8" w:space="1" w:color="FF0000"/>
          <w:right w:val="single" w:sz="8" w:space="4" w:color="FF0000"/>
        </w:pBdr>
        <w:spacing w:after="120"/>
        <w:jc w:val="center"/>
        <w:rPr>
          <w:rStyle w:val="EditorsNoteCharChar"/>
          <w:rFonts w:ascii="Arial" w:eastAsia="SimSun" w:hAnsi="Arial"/>
          <w:i/>
          <w:sz w:val="24"/>
          <w:lang w:val="en-US" w:eastAsia="zh-CN"/>
        </w:rPr>
      </w:pPr>
      <w:bookmarkStart w:id="4" w:name="_Toc22214900"/>
      <w:bookmarkStart w:id="5" w:name="_Toc23254033"/>
      <w:bookmarkStart w:id="6" w:name="_Toc97293658"/>
      <w:bookmarkStart w:id="7" w:name="_Toc97293648"/>
      <w:r>
        <w:rPr>
          <w:rFonts w:ascii="Arial" w:hAnsi="Arial"/>
          <w:i/>
          <w:color w:val="FF0000"/>
          <w:sz w:val="24"/>
          <w:lang w:val="en-US"/>
        </w:rPr>
        <w:t>FIRST CHANGE</w:t>
      </w:r>
      <w:r>
        <w:rPr>
          <w:rFonts w:ascii="Arial" w:hAnsi="Arial" w:hint="eastAsia"/>
          <w:i/>
          <w:color w:val="FF0000"/>
          <w:sz w:val="24"/>
          <w:lang w:val="en-US" w:eastAsia="zh-CN"/>
        </w:rPr>
        <w:t xml:space="preserve"> </w:t>
      </w:r>
      <w:bookmarkEnd w:id="4"/>
      <w:bookmarkEnd w:id="5"/>
      <w:bookmarkEnd w:id="6"/>
      <w:bookmarkEnd w:id="7"/>
    </w:p>
    <w:p w14:paraId="4AD3D600" w14:textId="2157E725" w:rsidR="00BD4F0F" w:rsidRPr="006358B8" w:rsidRDefault="00BD4F0F" w:rsidP="00BD4F0F">
      <w:pPr>
        <w:pStyle w:val="2"/>
      </w:pPr>
      <w:bookmarkStart w:id="8" w:name="_Toc165103825"/>
      <w:r>
        <w:t>8.3</w:t>
      </w:r>
      <w:r w:rsidRPr="006358B8">
        <w:tab/>
      </w:r>
      <w:r>
        <w:t xml:space="preserve">Conclusion </w:t>
      </w:r>
      <w:r w:rsidRPr="004928C0">
        <w:t>for Key Issue #</w:t>
      </w:r>
      <w:r>
        <w:t>3</w:t>
      </w:r>
      <w:r w:rsidRPr="004928C0">
        <w:t>: 5GS enhancements for network energy saving and efficiency</w:t>
      </w:r>
      <w:bookmarkEnd w:id="8"/>
    </w:p>
    <w:p w14:paraId="3BC598E3" w14:textId="77777777" w:rsidR="00BD4F0F" w:rsidRDefault="00BD4F0F" w:rsidP="00BD4F0F">
      <w:pPr>
        <w:contextualSpacing/>
        <w:rPr>
          <w:rFonts w:eastAsia="SimSun"/>
        </w:rPr>
      </w:pPr>
      <w:r>
        <w:rPr>
          <w:rFonts w:eastAsia="SimSun"/>
        </w:rPr>
        <w:t>Following interim conclusions for KI#3 are proposed:</w:t>
      </w:r>
    </w:p>
    <w:p w14:paraId="268722F8" w14:textId="77777777" w:rsidR="00BD4F0F" w:rsidRDefault="00BD4F0F" w:rsidP="00BD4F0F">
      <w:pPr>
        <w:pStyle w:val="B1"/>
        <w:rPr>
          <w:rFonts w:eastAsia="SimSun"/>
        </w:rPr>
      </w:pPr>
      <w:r>
        <w:rPr>
          <w:rFonts w:eastAsia="SimSun"/>
        </w:rPr>
        <w:t>1)</w:t>
      </w:r>
      <w:r>
        <w:rPr>
          <w:rFonts w:eastAsia="SimSun"/>
        </w:rPr>
        <w:tab/>
        <w:t>For Enhancements on NF discovery and (re-)selection based on energy related information:</w:t>
      </w:r>
    </w:p>
    <w:p w14:paraId="29554A27" w14:textId="0E9C7413" w:rsidR="00BD4F0F" w:rsidRDefault="00BD4F0F" w:rsidP="00BD4F0F">
      <w:pPr>
        <w:pStyle w:val="B2"/>
        <w:rPr>
          <w:ins w:id="9" w:author="Samsung-DongYeon" w:date="2024-05-17T21:48:00Z"/>
          <w:rFonts w:eastAsia="SimSun"/>
        </w:rPr>
      </w:pPr>
      <w:r>
        <w:rPr>
          <w:rFonts w:eastAsia="SimSun"/>
        </w:rPr>
        <w:t>-</w:t>
      </w:r>
      <w:r>
        <w:rPr>
          <w:rFonts w:eastAsia="SimSun"/>
        </w:rPr>
        <w:tab/>
        <w:t>NF profile is extended (e.g. include the new energy related information or reuse existing NF profile parameters) to allow an operator to influence NF discovery and selection based on their energy strategy.</w:t>
      </w:r>
    </w:p>
    <w:p w14:paraId="231DAB49" w14:textId="0CF86552" w:rsidR="00B65A18" w:rsidRPr="00B65A18" w:rsidRDefault="00B65A18" w:rsidP="00BD4F0F">
      <w:pPr>
        <w:pStyle w:val="B2"/>
        <w:rPr>
          <w:rFonts w:eastAsia="SimSun"/>
        </w:rPr>
      </w:pPr>
      <w:ins w:id="10" w:author="Samsung-DongYeon" w:date="2024-05-17T21:48:00Z">
        <w:r>
          <w:rPr>
            <w:rFonts w:eastAsia="SimSun"/>
          </w:rPr>
          <w:t>-</w:t>
        </w:r>
        <w:r>
          <w:rPr>
            <w:rFonts w:eastAsia="SimSun"/>
          </w:rPr>
          <w:tab/>
          <w:t xml:space="preserve">The </w:t>
        </w:r>
      </w:ins>
      <w:ins w:id="11" w:author="Samsung-DongYeon" w:date="2024-05-17T21:49:00Z">
        <w:r>
          <w:rPr>
            <w:rFonts w:eastAsia="SimSun"/>
          </w:rPr>
          <w:t>NF profile includes both the static and dynamic energy related information. The initial NF selection may u</w:t>
        </w:r>
      </w:ins>
      <w:ins w:id="12" w:author="Samsung-DongYeon" w:date="2024-05-17T21:50:00Z">
        <w:r>
          <w:rPr>
            <w:rFonts w:eastAsia="SimSun"/>
          </w:rPr>
          <w:t xml:space="preserve">se the static information if dynamic information is not available yet. Then, the NRF keeps monitoring the change of energy related information updates so that NF re-selection or status notification can be triggered. The detail information in NF profile </w:t>
        </w:r>
      </w:ins>
      <w:ins w:id="13" w:author="Samsung-DongYeon" w:date="2024-05-17T21:51:00Z">
        <w:r>
          <w:rPr>
            <w:rFonts w:eastAsia="SimSun"/>
          </w:rPr>
          <w:t>is decided in normative phase.</w:t>
        </w:r>
      </w:ins>
    </w:p>
    <w:p w14:paraId="480A8DA3" w14:textId="09259B1E" w:rsidR="00BD4F0F" w:rsidDel="00B65A18" w:rsidRDefault="00BD4F0F" w:rsidP="00BD4F0F">
      <w:pPr>
        <w:pStyle w:val="EditorsNote"/>
        <w:rPr>
          <w:del w:id="14" w:author="Samsung-DongYeon" w:date="2024-05-17T21:51:00Z"/>
          <w:lang w:eastAsia="zh-CN"/>
        </w:rPr>
      </w:pPr>
      <w:del w:id="15" w:author="Samsung-DongYeon" w:date="2024-05-17T21:51:00Z">
        <w:r w:rsidDel="00B65A18">
          <w:rPr>
            <w:lang w:eastAsia="zh-CN"/>
          </w:rPr>
          <w:delText>Editor's note:</w:delText>
        </w:r>
        <w:r w:rsidDel="00B65A18">
          <w:rPr>
            <w:lang w:eastAsia="zh-CN"/>
          </w:rPr>
          <w:tab/>
          <w:delText>It is FFS if the information in NF profile is static information or dynamic energy related information.</w:delText>
        </w:r>
      </w:del>
    </w:p>
    <w:p w14:paraId="57E88D64" w14:textId="4A3D3381" w:rsidR="00BD4F0F" w:rsidRDefault="00BD4F0F" w:rsidP="00BD4F0F">
      <w:pPr>
        <w:pStyle w:val="B2"/>
        <w:rPr>
          <w:ins w:id="16" w:author="Samsung-DongYeon" w:date="2024-05-17T21:52:00Z"/>
          <w:rFonts w:eastAsia="SimSun"/>
        </w:rPr>
      </w:pPr>
      <w:r>
        <w:rPr>
          <w:rFonts w:eastAsia="SimSun"/>
        </w:rPr>
        <w:t>-</w:t>
      </w:r>
      <w:r>
        <w:rPr>
          <w:rFonts w:eastAsia="SimSun"/>
        </w:rPr>
        <w:tab/>
        <w:t>NF discovery and (re-)selection is enhanced to consider the energy related information from the NF profiles and/or discovery request from the NF consumer.</w:t>
      </w:r>
    </w:p>
    <w:p w14:paraId="2BD5332B" w14:textId="720A40FD" w:rsidR="0033171F" w:rsidRDefault="0033171F" w:rsidP="0033171F">
      <w:pPr>
        <w:pStyle w:val="B2"/>
        <w:rPr>
          <w:ins w:id="17" w:author="Samsung-DongYeon" w:date="2024-05-17T22:01:00Z"/>
          <w:rFonts w:eastAsia="SimSun"/>
        </w:rPr>
      </w:pPr>
      <w:ins w:id="18" w:author="Samsung-DongYeon" w:date="2024-05-17T21:53:00Z">
        <w:r>
          <w:rPr>
            <w:rFonts w:eastAsia="SimSun"/>
          </w:rPr>
          <w:t>-</w:t>
        </w:r>
        <w:r>
          <w:rPr>
            <w:rFonts w:eastAsia="SimSun"/>
          </w:rPr>
          <w:tab/>
          <w:t>Access management, session management, and UP Path adjustment procedures</w:t>
        </w:r>
      </w:ins>
      <w:ins w:id="19" w:author="Samsung-DongYeon" w:date="2024-05-17T21:59:00Z">
        <w:r w:rsidR="008729E0">
          <w:rPr>
            <w:rFonts w:eastAsia="SimSun"/>
          </w:rPr>
          <w:t xml:space="preserve"> </w:t>
        </w:r>
      </w:ins>
      <w:ins w:id="20" w:author="Samsung-DongYeon" w:date="2024-05-17T21:53:00Z">
        <w:r>
          <w:rPr>
            <w:rFonts w:eastAsia="SimSun"/>
          </w:rPr>
          <w:t xml:space="preserve">are enhanced to consider the energy related </w:t>
        </w:r>
      </w:ins>
      <w:ins w:id="21" w:author="Samsung-DongYeon" w:date="2024-05-17T21:54:00Z">
        <w:r>
          <w:rPr>
            <w:rFonts w:eastAsia="SimSun"/>
          </w:rPr>
          <w:t>information.</w:t>
        </w:r>
      </w:ins>
    </w:p>
    <w:p w14:paraId="10DA0666" w14:textId="7E6FA3A8" w:rsidR="008729E0" w:rsidRDefault="008729E0" w:rsidP="008729E0">
      <w:pPr>
        <w:pStyle w:val="B2"/>
        <w:rPr>
          <w:ins w:id="22" w:author="Samsung-DongYeon" w:date="2024-05-17T22:12:00Z"/>
          <w:rFonts w:eastAsia="SimSun"/>
        </w:rPr>
      </w:pPr>
      <w:ins w:id="23" w:author="Samsung-DongYeon" w:date="2024-05-17T22:01:00Z">
        <w:r>
          <w:rPr>
            <w:rFonts w:eastAsia="SimSun"/>
          </w:rPr>
          <w:t>-</w:t>
        </w:r>
        <w:r>
          <w:rPr>
            <w:rFonts w:eastAsia="SimSun"/>
          </w:rPr>
          <w:tab/>
        </w:r>
      </w:ins>
      <w:ins w:id="24" w:author="Samsung-DongYeon" w:date="2024-05-17T22:02:00Z">
        <w:r>
          <w:rPr>
            <w:rFonts w:eastAsia="SimSun"/>
          </w:rPr>
          <w:t xml:space="preserve">The S-NSSAI which is subject to per network slice energy control, </w:t>
        </w:r>
      </w:ins>
      <w:ins w:id="25" w:author="Samsung-DongYeon" w:date="2024-05-17T22:05:00Z">
        <w:r>
          <w:rPr>
            <w:rFonts w:eastAsia="SimSun"/>
          </w:rPr>
          <w:t xml:space="preserve">the NFs determine </w:t>
        </w:r>
      </w:ins>
      <w:ins w:id="26" w:author="Samsung-DongYeon" w:date="2024-05-17T22:06:00Z">
        <w:r>
          <w:rPr>
            <w:rFonts w:eastAsia="SimSun"/>
          </w:rPr>
          <w:t xml:space="preserve">the </w:t>
        </w:r>
      </w:ins>
      <w:ins w:id="27" w:author="Samsung-DongYeon" w:date="2024-05-17T22:02:00Z">
        <w:r>
          <w:rPr>
            <w:rFonts w:eastAsia="SimSun"/>
          </w:rPr>
          <w:t>accept/reject of requested S-NSSAIs for the UE and the PDU Session and the modification/release of the PDU Session are performed</w:t>
        </w:r>
      </w:ins>
      <w:ins w:id="28" w:author="Samsung-DongYeon" w:date="2024-05-17T22:06:00Z">
        <w:r>
          <w:rPr>
            <w:rFonts w:eastAsia="SimSun"/>
          </w:rPr>
          <w:t xml:space="preserve"> based on the energy state or </w:t>
        </w:r>
      </w:ins>
      <w:ins w:id="29" w:author="Samsung-DongYeon" w:date="2024-05-17T22:08:00Z">
        <w:r>
          <w:rPr>
            <w:rFonts w:eastAsia="SimSun"/>
          </w:rPr>
          <w:t>consumption</w:t>
        </w:r>
      </w:ins>
      <w:ins w:id="30" w:author="Samsung-DongYeon" w:date="2024-05-17T22:06:00Z">
        <w:r>
          <w:rPr>
            <w:rFonts w:eastAsia="SimSun"/>
          </w:rPr>
          <w:t xml:space="preserve"> per S-NSSAI.</w:t>
        </w:r>
      </w:ins>
      <w:ins w:id="31" w:author="Samsung-DongYeon" w:date="2024-05-17T22:07:00Z">
        <w:r>
          <w:rPr>
            <w:rFonts w:eastAsia="SimSun"/>
          </w:rPr>
          <w:t xml:space="preserve"> The energy state or </w:t>
        </w:r>
      </w:ins>
      <w:ins w:id="32" w:author="Samsung-DongYeon" w:date="2024-05-17T22:08:00Z">
        <w:r>
          <w:rPr>
            <w:rFonts w:eastAsia="SimSun"/>
          </w:rPr>
          <w:t>consumption</w:t>
        </w:r>
      </w:ins>
      <w:ins w:id="33" w:author="Samsung-DongYeon" w:date="2024-05-17T22:07:00Z">
        <w:r>
          <w:rPr>
            <w:rFonts w:eastAsia="SimSun"/>
          </w:rPr>
          <w:t xml:space="preserve"> per S-NSSAI is monitored or collected by the new NF (e.</w:t>
        </w:r>
      </w:ins>
      <w:ins w:id="34" w:author="Samsung-DongYeon" w:date="2024-05-17T22:08:00Z">
        <w:r>
          <w:rPr>
            <w:rFonts w:eastAsia="SimSun"/>
          </w:rPr>
          <w:t>g. ECNF, EECF).</w:t>
        </w:r>
      </w:ins>
      <w:ins w:id="35" w:author="Samsung-DongYeon" w:date="2024-05-17T22:04:00Z">
        <w:r>
          <w:rPr>
            <w:rFonts w:eastAsia="SimSun"/>
          </w:rPr>
          <w:t xml:space="preserve"> </w:t>
        </w:r>
      </w:ins>
    </w:p>
    <w:p w14:paraId="38057A31" w14:textId="32DA352E" w:rsidR="00107EE8" w:rsidRPr="001E7424" w:rsidRDefault="00107EE8" w:rsidP="00107EE8">
      <w:pPr>
        <w:pStyle w:val="B2"/>
        <w:rPr>
          <w:ins w:id="36" w:author="Samsung-DongYeon" w:date="2024-05-17T21:55:00Z"/>
          <w:rFonts w:eastAsia="SimSun"/>
        </w:rPr>
      </w:pPr>
      <w:ins w:id="37" w:author="Samsung-DongYeon" w:date="2024-05-17T21:55:00Z">
        <w:r>
          <w:rPr>
            <w:rFonts w:eastAsia="SimSun"/>
          </w:rPr>
          <w:t>-</w:t>
        </w:r>
        <w:r>
          <w:rPr>
            <w:rFonts w:eastAsia="SimSun"/>
          </w:rPr>
          <w:tab/>
        </w:r>
        <w:r>
          <w:t>The</w:t>
        </w:r>
        <w:r>
          <w:rPr>
            <w:spacing w:val="-3"/>
          </w:rPr>
          <w:t xml:space="preserve"> </w:t>
        </w:r>
      </w:ins>
      <w:ins w:id="38" w:author="Samsung-DongYeon" w:date="2024-05-17T21:56:00Z">
        <w:r>
          <w:t>energy related assistance information (e.g. energy saving authorization information) is provided to RAN by the AMF.</w:t>
        </w:r>
      </w:ins>
    </w:p>
    <w:p w14:paraId="47181195" w14:textId="7F3EB6F7" w:rsidR="00107EE8" w:rsidRDefault="00107EE8" w:rsidP="00107EE8">
      <w:pPr>
        <w:pStyle w:val="B2"/>
        <w:rPr>
          <w:ins w:id="39" w:author="Samsung-DongYeon" w:date="2024-05-17T21:57:00Z"/>
        </w:rPr>
      </w:pPr>
      <w:ins w:id="40" w:author="Samsung-DongYeon" w:date="2024-05-17T21:57:00Z">
        <w:r>
          <w:rPr>
            <w:rFonts w:eastAsia="SimSun"/>
          </w:rPr>
          <w:t>-</w:t>
        </w:r>
        <w:r>
          <w:rPr>
            <w:rFonts w:eastAsia="SimSun"/>
          </w:rPr>
          <w:tab/>
        </w:r>
        <w:r>
          <w:t>The UE indicates an energy setting preference (e.g. Network Energy Saving Allowed Indication) to activate the network’s energy saving operations together with the energy related subscription information.</w:t>
        </w:r>
      </w:ins>
    </w:p>
    <w:p w14:paraId="23FE2DD9" w14:textId="2B2F4883" w:rsidR="00107EE8" w:rsidRPr="00107EE8" w:rsidRDefault="00107EE8" w:rsidP="00107EE8">
      <w:pPr>
        <w:pStyle w:val="B2"/>
        <w:rPr>
          <w:ins w:id="41" w:author="Samsung-DongYeon" w:date="2024-05-17T21:57:00Z"/>
          <w:rFonts w:eastAsia="SimSun"/>
        </w:rPr>
      </w:pPr>
      <w:ins w:id="42" w:author="Samsung-DongYeon" w:date="2024-05-17T21:58:00Z">
        <w:r>
          <w:rPr>
            <w:rFonts w:eastAsia="SimSun"/>
          </w:rPr>
          <w:lastRenderedPageBreak/>
          <w:t>-</w:t>
        </w:r>
        <w:r>
          <w:rPr>
            <w:rFonts w:eastAsia="SimSun"/>
          </w:rPr>
          <w:tab/>
        </w:r>
        <w:r>
          <w:t>T</w:t>
        </w:r>
        <w:r w:rsidRPr="00107EE8">
          <w:t xml:space="preserve">he NWDAF </w:t>
        </w:r>
        <w:r>
          <w:t>provid</w:t>
        </w:r>
      </w:ins>
      <w:ins w:id="43" w:author="Samsung-DongYeon" w:date="2024-05-17T21:59:00Z">
        <w:r w:rsidR="008729E0">
          <w:t>e</w:t>
        </w:r>
      </w:ins>
      <w:ins w:id="44" w:author="Samsung-DongYeon" w:date="2024-05-17T21:58:00Z">
        <w:r>
          <w:t>s</w:t>
        </w:r>
        <w:r w:rsidRPr="00107EE8">
          <w:t xml:space="preserve"> the statistics and prediction of the ene</w:t>
        </w:r>
        <w:r>
          <w:t xml:space="preserve">rgy consumption, state changes to a </w:t>
        </w:r>
        <w:r w:rsidRPr="00107EE8">
          <w:t>consumer and assist</w:t>
        </w:r>
        <w:r>
          <w:t>s</w:t>
        </w:r>
        <w:r w:rsidRPr="00107EE8">
          <w:t xml:space="preserve"> it to make a</w:t>
        </w:r>
        <w:r>
          <w:t>n</w:t>
        </w:r>
        <w:r w:rsidRPr="00107EE8">
          <w:t xml:space="preserve"> energy saving related decision. The input and output data in the solution#12 </w:t>
        </w:r>
      </w:ins>
      <w:ins w:id="45" w:author="Samsung-DongYeon" w:date="2024-05-17T21:59:00Z">
        <w:r w:rsidR="008729E0">
          <w:t xml:space="preserve">is taken as </w:t>
        </w:r>
      </w:ins>
      <w:ins w:id="46" w:author="Samsung-DongYeon" w:date="2024-05-17T21:58:00Z">
        <w:r w:rsidRPr="00107EE8">
          <w:t>baseline for the normative work.</w:t>
        </w:r>
      </w:ins>
    </w:p>
    <w:p w14:paraId="28EDAC30" w14:textId="77777777" w:rsidR="00B65A18" w:rsidRPr="00107EE8" w:rsidRDefault="00B65A18" w:rsidP="00BD4F0F">
      <w:pPr>
        <w:pStyle w:val="B2"/>
        <w:rPr>
          <w:rFonts w:eastAsia="SimSun"/>
        </w:rPr>
      </w:pPr>
    </w:p>
    <w:p w14:paraId="26CE2B59" w14:textId="514E7B0F" w:rsidR="00CE2A97" w:rsidRPr="00BD4F0F" w:rsidRDefault="00CE2A97" w:rsidP="00BD4F0F">
      <w:pPr>
        <w:pStyle w:val="1"/>
        <w:pBdr>
          <w:top w:val="single" w:sz="12" w:space="0" w:color="auto"/>
        </w:pBdr>
        <w:rPr>
          <w:rFonts w:eastAsia="SimSun"/>
          <w:lang w:eastAsia="zh-CN"/>
        </w:rPr>
      </w:pPr>
    </w:p>
    <w:p w14:paraId="4E61C308" w14:textId="77777777" w:rsidR="00CE2A97" w:rsidRDefault="0026292A">
      <w:pPr>
        <w:pBdr>
          <w:top w:val="single" w:sz="8" w:space="1" w:color="FF0000"/>
          <w:left w:val="single" w:sz="8" w:space="4" w:color="FF0000"/>
          <w:bottom w:val="single" w:sz="8" w:space="1" w:color="FF0000"/>
          <w:right w:val="single" w:sz="8" w:space="4" w:color="FF0000"/>
        </w:pBdr>
        <w:spacing w:after="120"/>
        <w:jc w:val="center"/>
        <w:rPr>
          <w:rFonts w:ascii="Arial" w:eastAsia="SimSun" w:hAnsi="Arial"/>
          <w:i/>
          <w:color w:val="FF0000"/>
          <w:sz w:val="24"/>
          <w:lang w:val="en-US" w:eastAsia="zh-CN"/>
        </w:rPr>
      </w:pPr>
      <w:r>
        <w:rPr>
          <w:rFonts w:ascii="Arial" w:hAnsi="Arial" w:hint="eastAsia"/>
          <w:i/>
          <w:color w:val="FF0000"/>
          <w:sz w:val="24"/>
          <w:lang w:val="en-US" w:eastAsia="zh-CN"/>
        </w:rPr>
        <w:t xml:space="preserve">End of </w:t>
      </w:r>
      <w:r>
        <w:rPr>
          <w:rFonts w:ascii="Arial" w:hAnsi="Arial"/>
          <w:i/>
          <w:color w:val="FF0000"/>
          <w:sz w:val="24"/>
          <w:lang w:val="en-US"/>
        </w:rPr>
        <w:t>CHANGE</w:t>
      </w:r>
      <w:r>
        <w:rPr>
          <w:rFonts w:ascii="Arial" w:hAnsi="Arial" w:hint="eastAsia"/>
          <w:i/>
          <w:color w:val="FF0000"/>
          <w:sz w:val="24"/>
          <w:lang w:val="en-US" w:eastAsia="zh-CN"/>
        </w:rPr>
        <w:t>S</w:t>
      </w:r>
    </w:p>
    <w:p w14:paraId="1783F19C" w14:textId="77777777" w:rsidR="00CE2A97" w:rsidRDefault="00CE2A97">
      <w:pPr>
        <w:rPr>
          <w:rFonts w:eastAsia="SimSun"/>
          <w:lang w:val="en-US" w:eastAsia="zh-CN"/>
        </w:rPr>
      </w:pPr>
    </w:p>
    <w:sectPr w:rsidR="00CE2A97">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200FF1" w14:textId="77777777" w:rsidR="005F27A6" w:rsidRDefault="005F27A6">
      <w:pPr>
        <w:spacing w:after="0"/>
      </w:pPr>
      <w:r>
        <w:separator/>
      </w:r>
    </w:p>
  </w:endnote>
  <w:endnote w:type="continuationSeparator" w:id="0">
    <w:p w14:paraId="52B6A2FE" w14:textId="77777777" w:rsidR="005F27A6" w:rsidRDefault="005F27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맑은 고딕 Semilight"/>
    <w:panose1 w:val="020B0604020202020204"/>
    <w:charset w:val="86"/>
    <w:family w:val="swiss"/>
    <w:pitch w:val="default"/>
    <w:sig w:usb0="00000000"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BC598" w14:textId="77777777" w:rsidR="00CE2A97" w:rsidRDefault="0026292A">
    <w:pPr>
      <w:framePr w:w="646" w:h="244" w:hRule="exact" w:wrap="around" w:vAnchor="text" w:hAnchor="margin" w:y="-5"/>
      <w:rPr>
        <w:rFonts w:ascii="Arial" w:hAnsi="Arial" w:cs="Arial"/>
        <w:b/>
        <w:bCs/>
        <w:i/>
        <w:iCs/>
        <w:sz w:val="18"/>
      </w:rPr>
    </w:pPr>
    <w:r>
      <w:rPr>
        <w:rFonts w:ascii="Arial" w:hAnsi="Arial" w:cs="Arial"/>
        <w:b/>
        <w:bCs/>
        <w:i/>
        <w:iCs/>
        <w:sz w:val="18"/>
      </w:rPr>
      <w:t>3GPP</w:t>
    </w:r>
  </w:p>
  <w:p w14:paraId="120800D5" w14:textId="77777777" w:rsidR="00CE2A97" w:rsidRDefault="0026292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14B016" w14:textId="77777777" w:rsidR="00CE2A97" w:rsidRDefault="00CE2A9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0FCB76" w14:textId="77777777" w:rsidR="005F27A6" w:rsidRDefault="005F27A6">
      <w:pPr>
        <w:spacing w:after="0"/>
      </w:pPr>
      <w:r>
        <w:separator/>
      </w:r>
    </w:p>
  </w:footnote>
  <w:footnote w:type="continuationSeparator" w:id="0">
    <w:p w14:paraId="77222305" w14:textId="77777777" w:rsidR="005F27A6" w:rsidRDefault="005F27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A0F98" w14:textId="77777777" w:rsidR="00CE2A97" w:rsidRDefault="00CE2A97"/>
  <w:p w14:paraId="6B4508F7" w14:textId="77777777" w:rsidR="00CE2A97" w:rsidRDefault="00CE2A9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C27FC" w14:textId="77777777" w:rsidR="00CE2A97" w:rsidRDefault="0026292A">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A76B9A0" w14:textId="2768B235" w:rsidR="00CE2A97" w:rsidRDefault="0026292A">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5770D">
      <w:rPr>
        <w:rFonts w:ascii="Arial" w:hAnsi="Arial" w:cs="Arial"/>
        <w:b/>
        <w:bCs/>
        <w:noProof/>
        <w:sz w:val="18"/>
        <w:lang w:val="fr-FR"/>
      </w:rPr>
      <w:t>1</w:t>
    </w:r>
    <w:r>
      <w:rPr>
        <w:rFonts w:ascii="Arial" w:hAnsi="Arial" w:cs="Arial"/>
        <w:b/>
        <w:bCs/>
        <w:sz w:val="18"/>
      </w:rPr>
      <w:fldChar w:fldCharType="end"/>
    </w:r>
  </w:p>
  <w:p w14:paraId="77BC091C" w14:textId="77777777" w:rsidR="00CE2A97" w:rsidRDefault="00CE2A97">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9"/>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C4"/>
    <w:rsid w:val="00000F67"/>
    <w:rsid w:val="000024EE"/>
    <w:rsid w:val="00002842"/>
    <w:rsid w:val="0000295E"/>
    <w:rsid w:val="0000380F"/>
    <w:rsid w:val="0000385B"/>
    <w:rsid w:val="00003D32"/>
    <w:rsid w:val="00003EA6"/>
    <w:rsid w:val="00003FE7"/>
    <w:rsid w:val="000046E3"/>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407"/>
    <w:rsid w:val="00025534"/>
    <w:rsid w:val="00025740"/>
    <w:rsid w:val="00025F3D"/>
    <w:rsid w:val="00026207"/>
    <w:rsid w:val="000268FB"/>
    <w:rsid w:val="00026AA2"/>
    <w:rsid w:val="0002701B"/>
    <w:rsid w:val="000270FE"/>
    <w:rsid w:val="000272C8"/>
    <w:rsid w:val="00027D72"/>
    <w:rsid w:val="000304B5"/>
    <w:rsid w:val="00031600"/>
    <w:rsid w:val="00032F8B"/>
    <w:rsid w:val="00033BAB"/>
    <w:rsid w:val="00033FBB"/>
    <w:rsid w:val="00033FBD"/>
    <w:rsid w:val="00034171"/>
    <w:rsid w:val="0003428C"/>
    <w:rsid w:val="0003429F"/>
    <w:rsid w:val="00034D60"/>
    <w:rsid w:val="0003510B"/>
    <w:rsid w:val="00035981"/>
    <w:rsid w:val="00036484"/>
    <w:rsid w:val="0003681A"/>
    <w:rsid w:val="00036831"/>
    <w:rsid w:val="000369B9"/>
    <w:rsid w:val="00040643"/>
    <w:rsid w:val="00040B51"/>
    <w:rsid w:val="00040C90"/>
    <w:rsid w:val="00040CC2"/>
    <w:rsid w:val="00040DDD"/>
    <w:rsid w:val="00040FD1"/>
    <w:rsid w:val="000410CE"/>
    <w:rsid w:val="00041F7E"/>
    <w:rsid w:val="00041FA7"/>
    <w:rsid w:val="000424D3"/>
    <w:rsid w:val="00042BC0"/>
    <w:rsid w:val="00043303"/>
    <w:rsid w:val="00044075"/>
    <w:rsid w:val="0004522C"/>
    <w:rsid w:val="0004536F"/>
    <w:rsid w:val="00045965"/>
    <w:rsid w:val="00045AA5"/>
    <w:rsid w:val="0004726B"/>
    <w:rsid w:val="00047C64"/>
    <w:rsid w:val="00047C6B"/>
    <w:rsid w:val="00047C8A"/>
    <w:rsid w:val="000501A2"/>
    <w:rsid w:val="00050217"/>
    <w:rsid w:val="000502EE"/>
    <w:rsid w:val="00050945"/>
    <w:rsid w:val="00050D23"/>
    <w:rsid w:val="00050F77"/>
    <w:rsid w:val="00051F94"/>
    <w:rsid w:val="00052180"/>
    <w:rsid w:val="0005227B"/>
    <w:rsid w:val="00052301"/>
    <w:rsid w:val="0005230A"/>
    <w:rsid w:val="00052BCD"/>
    <w:rsid w:val="00052E29"/>
    <w:rsid w:val="00054661"/>
    <w:rsid w:val="000549F0"/>
    <w:rsid w:val="000558ED"/>
    <w:rsid w:val="000559CF"/>
    <w:rsid w:val="00055DAB"/>
    <w:rsid w:val="00055F08"/>
    <w:rsid w:val="00056D2E"/>
    <w:rsid w:val="00056F95"/>
    <w:rsid w:val="00057A1C"/>
    <w:rsid w:val="00057E2D"/>
    <w:rsid w:val="00060325"/>
    <w:rsid w:val="00060335"/>
    <w:rsid w:val="00060FCB"/>
    <w:rsid w:val="0006108A"/>
    <w:rsid w:val="00061CC8"/>
    <w:rsid w:val="00062114"/>
    <w:rsid w:val="00062128"/>
    <w:rsid w:val="000625E2"/>
    <w:rsid w:val="000626EF"/>
    <w:rsid w:val="00062983"/>
    <w:rsid w:val="00062BED"/>
    <w:rsid w:val="00062F11"/>
    <w:rsid w:val="000631E9"/>
    <w:rsid w:val="00063999"/>
    <w:rsid w:val="00063C32"/>
    <w:rsid w:val="00063E2E"/>
    <w:rsid w:val="000641E8"/>
    <w:rsid w:val="00064475"/>
    <w:rsid w:val="00064850"/>
    <w:rsid w:val="0006497B"/>
    <w:rsid w:val="00064FD3"/>
    <w:rsid w:val="0006502B"/>
    <w:rsid w:val="0006568F"/>
    <w:rsid w:val="0006610A"/>
    <w:rsid w:val="00066797"/>
    <w:rsid w:val="00067AA5"/>
    <w:rsid w:val="000708BD"/>
    <w:rsid w:val="00070DC0"/>
    <w:rsid w:val="000711EE"/>
    <w:rsid w:val="00071CC8"/>
    <w:rsid w:val="00073048"/>
    <w:rsid w:val="00073185"/>
    <w:rsid w:val="0007338E"/>
    <w:rsid w:val="00073840"/>
    <w:rsid w:val="00073BD4"/>
    <w:rsid w:val="00074480"/>
    <w:rsid w:val="00074F8D"/>
    <w:rsid w:val="0007536B"/>
    <w:rsid w:val="00076296"/>
    <w:rsid w:val="00076855"/>
    <w:rsid w:val="00077020"/>
    <w:rsid w:val="000807D8"/>
    <w:rsid w:val="00080BA4"/>
    <w:rsid w:val="00082599"/>
    <w:rsid w:val="00082743"/>
    <w:rsid w:val="000830D4"/>
    <w:rsid w:val="00083746"/>
    <w:rsid w:val="0008379C"/>
    <w:rsid w:val="00083CCE"/>
    <w:rsid w:val="00084257"/>
    <w:rsid w:val="00084C81"/>
    <w:rsid w:val="00084E94"/>
    <w:rsid w:val="00084FB6"/>
    <w:rsid w:val="000851B6"/>
    <w:rsid w:val="0008565B"/>
    <w:rsid w:val="00085FC7"/>
    <w:rsid w:val="0008619E"/>
    <w:rsid w:val="000867A4"/>
    <w:rsid w:val="00086929"/>
    <w:rsid w:val="00090190"/>
    <w:rsid w:val="0009112D"/>
    <w:rsid w:val="00091151"/>
    <w:rsid w:val="000918DB"/>
    <w:rsid w:val="00091BA0"/>
    <w:rsid w:val="00092391"/>
    <w:rsid w:val="000925CB"/>
    <w:rsid w:val="00093C04"/>
    <w:rsid w:val="00096080"/>
    <w:rsid w:val="00096444"/>
    <w:rsid w:val="00096472"/>
    <w:rsid w:val="00096557"/>
    <w:rsid w:val="00097372"/>
    <w:rsid w:val="000A057B"/>
    <w:rsid w:val="000A0ADA"/>
    <w:rsid w:val="000A0F4D"/>
    <w:rsid w:val="000A1E59"/>
    <w:rsid w:val="000A38C2"/>
    <w:rsid w:val="000A3AEE"/>
    <w:rsid w:val="000A43CC"/>
    <w:rsid w:val="000A49DA"/>
    <w:rsid w:val="000A4D3D"/>
    <w:rsid w:val="000A5F32"/>
    <w:rsid w:val="000A74EE"/>
    <w:rsid w:val="000A7554"/>
    <w:rsid w:val="000A75B1"/>
    <w:rsid w:val="000A7C82"/>
    <w:rsid w:val="000B006E"/>
    <w:rsid w:val="000B07D6"/>
    <w:rsid w:val="000B07F3"/>
    <w:rsid w:val="000B0F6E"/>
    <w:rsid w:val="000B103E"/>
    <w:rsid w:val="000B10C8"/>
    <w:rsid w:val="000B113E"/>
    <w:rsid w:val="000B122C"/>
    <w:rsid w:val="000B131F"/>
    <w:rsid w:val="000B1493"/>
    <w:rsid w:val="000B19D0"/>
    <w:rsid w:val="000B22A5"/>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426"/>
    <w:rsid w:val="000C0C94"/>
    <w:rsid w:val="000C0F9F"/>
    <w:rsid w:val="000C127E"/>
    <w:rsid w:val="000C1397"/>
    <w:rsid w:val="000C194E"/>
    <w:rsid w:val="000C1D24"/>
    <w:rsid w:val="000C297A"/>
    <w:rsid w:val="000C29D7"/>
    <w:rsid w:val="000C3158"/>
    <w:rsid w:val="000C39FD"/>
    <w:rsid w:val="000C4DAE"/>
    <w:rsid w:val="000C5820"/>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A49"/>
    <w:rsid w:val="000D7C1E"/>
    <w:rsid w:val="000D7D0E"/>
    <w:rsid w:val="000E0710"/>
    <w:rsid w:val="000E1EE9"/>
    <w:rsid w:val="000E22BC"/>
    <w:rsid w:val="000E3768"/>
    <w:rsid w:val="000E38BA"/>
    <w:rsid w:val="000E38EB"/>
    <w:rsid w:val="000E3F8F"/>
    <w:rsid w:val="000E4109"/>
    <w:rsid w:val="000E54AD"/>
    <w:rsid w:val="000E5D9C"/>
    <w:rsid w:val="000E5DD3"/>
    <w:rsid w:val="000E6914"/>
    <w:rsid w:val="000E764B"/>
    <w:rsid w:val="000F0450"/>
    <w:rsid w:val="000F07D5"/>
    <w:rsid w:val="000F0F6A"/>
    <w:rsid w:val="000F2039"/>
    <w:rsid w:val="000F325B"/>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660"/>
    <w:rsid w:val="0010191A"/>
    <w:rsid w:val="001019DC"/>
    <w:rsid w:val="00101F43"/>
    <w:rsid w:val="00101FFB"/>
    <w:rsid w:val="0010242C"/>
    <w:rsid w:val="00102674"/>
    <w:rsid w:val="0010297B"/>
    <w:rsid w:val="001031B5"/>
    <w:rsid w:val="0010430B"/>
    <w:rsid w:val="00104CDA"/>
    <w:rsid w:val="00105A89"/>
    <w:rsid w:val="00105D7C"/>
    <w:rsid w:val="00107392"/>
    <w:rsid w:val="0010795D"/>
    <w:rsid w:val="00107A82"/>
    <w:rsid w:val="00107E22"/>
    <w:rsid w:val="00107EE8"/>
    <w:rsid w:val="001101A7"/>
    <w:rsid w:val="00110662"/>
    <w:rsid w:val="00110898"/>
    <w:rsid w:val="00110C4D"/>
    <w:rsid w:val="001117F0"/>
    <w:rsid w:val="00111E3C"/>
    <w:rsid w:val="0011201E"/>
    <w:rsid w:val="00112A53"/>
    <w:rsid w:val="00112CD7"/>
    <w:rsid w:val="00112EE9"/>
    <w:rsid w:val="00112F57"/>
    <w:rsid w:val="0011387E"/>
    <w:rsid w:val="00113C1E"/>
    <w:rsid w:val="00113FA1"/>
    <w:rsid w:val="001140F3"/>
    <w:rsid w:val="0011414E"/>
    <w:rsid w:val="00114C1A"/>
    <w:rsid w:val="00116F5B"/>
    <w:rsid w:val="00117120"/>
    <w:rsid w:val="00117AB3"/>
    <w:rsid w:val="00117D7F"/>
    <w:rsid w:val="0012161D"/>
    <w:rsid w:val="00121A78"/>
    <w:rsid w:val="00122017"/>
    <w:rsid w:val="001221F4"/>
    <w:rsid w:val="0012255C"/>
    <w:rsid w:val="00122A79"/>
    <w:rsid w:val="00122F0A"/>
    <w:rsid w:val="00123416"/>
    <w:rsid w:val="00123521"/>
    <w:rsid w:val="001235CE"/>
    <w:rsid w:val="00123D2F"/>
    <w:rsid w:val="00123D8E"/>
    <w:rsid w:val="001242C5"/>
    <w:rsid w:val="00124B83"/>
    <w:rsid w:val="00125355"/>
    <w:rsid w:val="0012561F"/>
    <w:rsid w:val="00125EDF"/>
    <w:rsid w:val="001260F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6FAE"/>
    <w:rsid w:val="00137547"/>
    <w:rsid w:val="0013758F"/>
    <w:rsid w:val="00137A15"/>
    <w:rsid w:val="0014072B"/>
    <w:rsid w:val="00140AC7"/>
    <w:rsid w:val="00140AF6"/>
    <w:rsid w:val="00140B7B"/>
    <w:rsid w:val="00140CB1"/>
    <w:rsid w:val="0014107C"/>
    <w:rsid w:val="001412C9"/>
    <w:rsid w:val="001420F7"/>
    <w:rsid w:val="0014311C"/>
    <w:rsid w:val="00143A5C"/>
    <w:rsid w:val="001440DC"/>
    <w:rsid w:val="00145963"/>
    <w:rsid w:val="00146338"/>
    <w:rsid w:val="0014639A"/>
    <w:rsid w:val="001463DB"/>
    <w:rsid w:val="00146425"/>
    <w:rsid w:val="001479D5"/>
    <w:rsid w:val="00147EAA"/>
    <w:rsid w:val="00147EE9"/>
    <w:rsid w:val="00150A02"/>
    <w:rsid w:val="00150B1A"/>
    <w:rsid w:val="00150DE3"/>
    <w:rsid w:val="0015186A"/>
    <w:rsid w:val="00151A7D"/>
    <w:rsid w:val="001520C4"/>
    <w:rsid w:val="001520C5"/>
    <w:rsid w:val="00152663"/>
    <w:rsid w:val="0015277F"/>
    <w:rsid w:val="0015319D"/>
    <w:rsid w:val="0015333C"/>
    <w:rsid w:val="001538DF"/>
    <w:rsid w:val="001539FB"/>
    <w:rsid w:val="001542EB"/>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1BA2"/>
    <w:rsid w:val="00162010"/>
    <w:rsid w:val="00162055"/>
    <w:rsid w:val="00162962"/>
    <w:rsid w:val="00163E01"/>
    <w:rsid w:val="0016463C"/>
    <w:rsid w:val="0016511F"/>
    <w:rsid w:val="00165E6C"/>
    <w:rsid w:val="001669DF"/>
    <w:rsid w:val="00166C2D"/>
    <w:rsid w:val="0016711E"/>
    <w:rsid w:val="001671E2"/>
    <w:rsid w:val="001673CA"/>
    <w:rsid w:val="00167AF3"/>
    <w:rsid w:val="00167B5A"/>
    <w:rsid w:val="0017041F"/>
    <w:rsid w:val="0017061D"/>
    <w:rsid w:val="00170D4A"/>
    <w:rsid w:val="00171818"/>
    <w:rsid w:val="00171C2C"/>
    <w:rsid w:val="00172CCF"/>
    <w:rsid w:val="001734C6"/>
    <w:rsid w:val="001736B3"/>
    <w:rsid w:val="0017379A"/>
    <w:rsid w:val="00173A54"/>
    <w:rsid w:val="00173A57"/>
    <w:rsid w:val="00174D14"/>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0B6"/>
    <w:rsid w:val="001812FA"/>
    <w:rsid w:val="00181404"/>
    <w:rsid w:val="00181466"/>
    <w:rsid w:val="0018147F"/>
    <w:rsid w:val="0018158C"/>
    <w:rsid w:val="00182258"/>
    <w:rsid w:val="001825CD"/>
    <w:rsid w:val="00182D63"/>
    <w:rsid w:val="00182EDF"/>
    <w:rsid w:val="00182F29"/>
    <w:rsid w:val="00183017"/>
    <w:rsid w:val="001835B3"/>
    <w:rsid w:val="001836AC"/>
    <w:rsid w:val="00184110"/>
    <w:rsid w:val="0018439D"/>
    <w:rsid w:val="001846EE"/>
    <w:rsid w:val="00184908"/>
    <w:rsid w:val="00184D65"/>
    <w:rsid w:val="00184DE8"/>
    <w:rsid w:val="00184E5F"/>
    <w:rsid w:val="00184EE4"/>
    <w:rsid w:val="0018526E"/>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47D"/>
    <w:rsid w:val="00197DB6"/>
    <w:rsid w:val="001A022E"/>
    <w:rsid w:val="001A050A"/>
    <w:rsid w:val="001A0893"/>
    <w:rsid w:val="001A09E9"/>
    <w:rsid w:val="001A0AAB"/>
    <w:rsid w:val="001A0FD2"/>
    <w:rsid w:val="001A10C7"/>
    <w:rsid w:val="001A1DEF"/>
    <w:rsid w:val="001A2C0E"/>
    <w:rsid w:val="001A2E4B"/>
    <w:rsid w:val="001A3A8E"/>
    <w:rsid w:val="001A3D22"/>
    <w:rsid w:val="001A3FB4"/>
    <w:rsid w:val="001A4824"/>
    <w:rsid w:val="001A5C00"/>
    <w:rsid w:val="001A5F71"/>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D8A"/>
    <w:rsid w:val="001B4F2D"/>
    <w:rsid w:val="001B500C"/>
    <w:rsid w:val="001B5018"/>
    <w:rsid w:val="001B5910"/>
    <w:rsid w:val="001B5B6F"/>
    <w:rsid w:val="001B5EBE"/>
    <w:rsid w:val="001B5ED8"/>
    <w:rsid w:val="001B691F"/>
    <w:rsid w:val="001C0A43"/>
    <w:rsid w:val="001C144B"/>
    <w:rsid w:val="001C17CF"/>
    <w:rsid w:val="001C17E1"/>
    <w:rsid w:val="001C1911"/>
    <w:rsid w:val="001C1BE3"/>
    <w:rsid w:val="001C3A92"/>
    <w:rsid w:val="001C407D"/>
    <w:rsid w:val="001C40AD"/>
    <w:rsid w:val="001C417C"/>
    <w:rsid w:val="001C488F"/>
    <w:rsid w:val="001C4CED"/>
    <w:rsid w:val="001C4F0C"/>
    <w:rsid w:val="001C5031"/>
    <w:rsid w:val="001C50F0"/>
    <w:rsid w:val="001C5688"/>
    <w:rsid w:val="001C6359"/>
    <w:rsid w:val="001C6B75"/>
    <w:rsid w:val="001C74D2"/>
    <w:rsid w:val="001C75A3"/>
    <w:rsid w:val="001C7BB5"/>
    <w:rsid w:val="001D0433"/>
    <w:rsid w:val="001D06A4"/>
    <w:rsid w:val="001D09A3"/>
    <w:rsid w:val="001D1200"/>
    <w:rsid w:val="001D12B3"/>
    <w:rsid w:val="001D1F41"/>
    <w:rsid w:val="001D1FB4"/>
    <w:rsid w:val="001D271C"/>
    <w:rsid w:val="001D3511"/>
    <w:rsid w:val="001D440C"/>
    <w:rsid w:val="001D4FCA"/>
    <w:rsid w:val="001D7170"/>
    <w:rsid w:val="001D7BBE"/>
    <w:rsid w:val="001E0B30"/>
    <w:rsid w:val="001E0DF5"/>
    <w:rsid w:val="001E125D"/>
    <w:rsid w:val="001E1F34"/>
    <w:rsid w:val="001E2368"/>
    <w:rsid w:val="001E26D9"/>
    <w:rsid w:val="001E2FAD"/>
    <w:rsid w:val="001E4001"/>
    <w:rsid w:val="001E4103"/>
    <w:rsid w:val="001E47A5"/>
    <w:rsid w:val="001E47ED"/>
    <w:rsid w:val="001E5C9E"/>
    <w:rsid w:val="001E6B18"/>
    <w:rsid w:val="001E6CD6"/>
    <w:rsid w:val="001E78F0"/>
    <w:rsid w:val="001F0AEE"/>
    <w:rsid w:val="001F0F75"/>
    <w:rsid w:val="001F12F7"/>
    <w:rsid w:val="001F2899"/>
    <w:rsid w:val="001F2C27"/>
    <w:rsid w:val="001F2F9F"/>
    <w:rsid w:val="001F399F"/>
    <w:rsid w:val="001F3D2F"/>
    <w:rsid w:val="001F40FA"/>
    <w:rsid w:val="001F4582"/>
    <w:rsid w:val="001F4D77"/>
    <w:rsid w:val="001F4FAA"/>
    <w:rsid w:val="001F4FC8"/>
    <w:rsid w:val="001F515C"/>
    <w:rsid w:val="001F5984"/>
    <w:rsid w:val="001F5FE5"/>
    <w:rsid w:val="001F6116"/>
    <w:rsid w:val="001F69C6"/>
    <w:rsid w:val="001F6AA4"/>
    <w:rsid w:val="00200050"/>
    <w:rsid w:val="0020020A"/>
    <w:rsid w:val="00200C7B"/>
    <w:rsid w:val="00201759"/>
    <w:rsid w:val="00201F77"/>
    <w:rsid w:val="002021FC"/>
    <w:rsid w:val="00202987"/>
    <w:rsid w:val="0020388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BB6"/>
    <w:rsid w:val="00216FE8"/>
    <w:rsid w:val="00217E8A"/>
    <w:rsid w:val="0022026F"/>
    <w:rsid w:val="00220AEB"/>
    <w:rsid w:val="00220F63"/>
    <w:rsid w:val="0022105D"/>
    <w:rsid w:val="0022139B"/>
    <w:rsid w:val="002214D6"/>
    <w:rsid w:val="00221BCC"/>
    <w:rsid w:val="00222EB7"/>
    <w:rsid w:val="002236A6"/>
    <w:rsid w:val="00223AE4"/>
    <w:rsid w:val="00223CBB"/>
    <w:rsid w:val="00223DAF"/>
    <w:rsid w:val="00223E4C"/>
    <w:rsid w:val="00223E51"/>
    <w:rsid w:val="00224E32"/>
    <w:rsid w:val="00224E70"/>
    <w:rsid w:val="002256A9"/>
    <w:rsid w:val="00226130"/>
    <w:rsid w:val="002263A1"/>
    <w:rsid w:val="002271D6"/>
    <w:rsid w:val="00227F21"/>
    <w:rsid w:val="0023088B"/>
    <w:rsid w:val="00230A69"/>
    <w:rsid w:val="00231112"/>
    <w:rsid w:val="00231298"/>
    <w:rsid w:val="00231E78"/>
    <w:rsid w:val="002325FB"/>
    <w:rsid w:val="00232781"/>
    <w:rsid w:val="00232A66"/>
    <w:rsid w:val="00232C5E"/>
    <w:rsid w:val="00232DB0"/>
    <w:rsid w:val="002331E4"/>
    <w:rsid w:val="00233679"/>
    <w:rsid w:val="00233746"/>
    <w:rsid w:val="00233896"/>
    <w:rsid w:val="002338D3"/>
    <w:rsid w:val="00234246"/>
    <w:rsid w:val="00234765"/>
    <w:rsid w:val="00234DCC"/>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421B"/>
    <w:rsid w:val="00244493"/>
    <w:rsid w:val="00246D68"/>
    <w:rsid w:val="00246DF6"/>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96B"/>
    <w:rsid w:val="00255D38"/>
    <w:rsid w:val="00255E52"/>
    <w:rsid w:val="002567B2"/>
    <w:rsid w:val="00256AC3"/>
    <w:rsid w:val="00256B8D"/>
    <w:rsid w:val="002578AE"/>
    <w:rsid w:val="002604E7"/>
    <w:rsid w:val="00260A35"/>
    <w:rsid w:val="00260ED9"/>
    <w:rsid w:val="00261239"/>
    <w:rsid w:val="00261D77"/>
    <w:rsid w:val="00262204"/>
    <w:rsid w:val="0026236D"/>
    <w:rsid w:val="002624C3"/>
    <w:rsid w:val="00262642"/>
    <w:rsid w:val="0026292A"/>
    <w:rsid w:val="00262A90"/>
    <w:rsid w:val="00262BEF"/>
    <w:rsid w:val="00262C6D"/>
    <w:rsid w:val="0026332C"/>
    <w:rsid w:val="002651E9"/>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2050"/>
    <w:rsid w:val="00282E1C"/>
    <w:rsid w:val="00283A24"/>
    <w:rsid w:val="00283DCD"/>
    <w:rsid w:val="00283E39"/>
    <w:rsid w:val="00284688"/>
    <w:rsid w:val="002849E9"/>
    <w:rsid w:val="00284DCE"/>
    <w:rsid w:val="00285692"/>
    <w:rsid w:val="00285E72"/>
    <w:rsid w:val="0028649D"/>
    <w:rsid w:val="002866AA"/>
    <w:rsid w:val="00286A7F"/>
    <w:rsid w:val="00287A12"/>
    <w:rsid w:val="00287B41"/>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C06"/>
    <w:rsid w:val="002A0BCA"/>
    <w:rsid w:val="002A128F"/>
    <w:rsid w:val="002A1350"/>
    <w:rsid w:val="002A226D"/>
    <w:rsid w:val="002A22A8"/>
    <w:rsid w:val="002A253B"/>
    <w:rsid w:val="002A3524"/>
    <w:rsid w:val="002A3541"/>
    <w:rsid w:val="002A4127"/>
    <w:rsid w:val="002A4932"/>
    <w:rsid w:val="002A5560"/>
    <w:rsid w:val="002A5588"/>
    <w:rsid w:val="002A624B"/>
    <w:rsid w:val="002A6531"/>
    <w:rsid w:val="002A6F90"/>
    <w:rsid w:val="002A7936"/>
    <w:rsid w:val="002B148D"/>
    <w:rsid w:val="002B21E7"/>
    <w:rsid w:val="002B2495"/>
    <w:rsid w:val="002B30C8"/>
    <w:rsid w:val="002B357E"/>
    <w:rsid w:val="002B3933"/>
    <w:rsid w:val="002B43BC"/>
    <w:rsid w:val="002B4B09"/>
    <w:rsid w:val="002B4BF0"/>
    <w:rsid w:val="002B511A"/>
    <w:rsid w:val="002B572D"/>
    <w:rsid w:val="002B5C55"/>
    <w:rsid w:val="002B5DAE"/>
    <w:rsid w:val="002B6238"/>
    <w:rsid w:val="002B64B7"/>
    <w:rsid w:val="002B7AD9"/>
    <w:rsid w:val="002C013F"/>
    <w:rsid w:val="002C071F"/>
    <w:rsid w:val="002C0ACA"/>
    <w:rsid w:val="002C0D31"/>
    <w:rsid w:val="002C12F3"/>
    <w:rsid w:val="002C17C1"/>
    <w:rsid w:val="002C17E8"/>
    <w:rsid w:val="002C18F9"/>
    <w:rsid w:val="002C3289"/>
    <w:rsid w:val="002C340C"/>
    <w:rsid w:val="002C37DD"/>
    <w:rsid w:val="002C39D9"/>
    <w:rsid w:val="002C3D0E"/>
    <w:rsid w:val="002C4209"/>
    <w:rsid w:val="002C4504"/>
    <w:rsid w:val="002C496D"/>
    <w:rsid w:val="002C4A77"/>
    <w:rsid w:val="002C522B"/>
    <w:rsid w:val="002C6CD3"/>
    <w:rsid w:val="002C6F50"/>
    <w:rsid w:val="002C7ACF"/>
    <w:rsid w:val="002C7BE7"/>
    <w:rsid w:val="002C7D4A"/>
    <w:rsid w:val="002D01FC"/>
    <w:rsid w:val="002D0330"/>
    <w:rsid w:val="002D08E4"/>
    <w:rsid w:val="002D1E0A"/>
    <w:rsid w:val="002D2D46"/>
    <w:rsid w:val="002D3581"/>
    <w:rsid w:val="002D37DB"/>
    <w:rsid w:val="002D452C"/>
    <w:rsid w:val="002D4952"/>
    <w:rsid w:val="002D4A80"/>
    <w:rsid w:val="002D7359"/>
    <w:rsid w:val="002D7DAF"/>
    <w:rsid w:val="002E0A88"/>
    <w:rsid w:val="002E0F6D"/>
    <w:rsid w:val="002E1411"/>
    <w:rsid w:val="002E1869"/>
    <w:rsid w:val="002E199D"/>
    <w:rsid w:val="002E1B45"/>
    <w:rsid w:val="002E1D52"/>
    <w:rsid w:val="002E26FA"/>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BC8"/>
    <w:rsid w:val="002F0C12"/>
    <w:rsid w:val="002F0FE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6914"/>
    <w:rsid w:val="002F7076"/>
    <w:rsid w:val="002F7117"/>
    <w:rsid w:val="002F7A8F"/>
    <w:rsid w:val="002F7F76"/>
    <w:rsid w:val="00300157"/>
    <w:rsid w:val="00300E70"/>
    <w:rsid w:val="00301264"/>
    <w:rsid w:val="0030127B"/>
    <w:rsid w:val="0030158A"/>
    <w:rsid w:val="00301B61"/>
    <w:rsid w:val="00301F75"/>
    <w:rsid w:val="00302635"/>
    <w:rsid w:val="00302840"/>
    <w:rsid w:val="003034B2"/>
    <w:rsid w:val="00303DC5"/>
    <w:rsid w:val="00303F40"/>
    <w:rsid w:val="00303F85"/>
    <w:rsid w:val="003043CC"/>
    <w:rsid w:val="00304448"/>
    <w:rsid w:val="00304BDA"/>
    <w:rsid w:val="00305479"/>
    <w:rsid w:val="0030568D"/>
    <w:rsid w:val="00305BDB"/>
    <w:rsid w:val="003061FE"/>
    <w:rsid w:val="003063F7"/>
    <w:rsid w:val="0030688C"/>
    <w:rsid w:val="00306C21"/>
    <w:rsid w:val="00306C5A"/>
    <w:rsid w:val="003071BF"/>
    <w:rsid w:val="00307556"/>
    <w:rsid w:val="00307E37"/>
    <w:rsid w:val="003107FC"/>
    <w:rsid w:val="00310B0A"/>
    <w:rsid w:val="00310E10"/>
    <w:rsid w:val="00311951"/>
    <w:rsid w:val="00311E97"/>
    <w:rsid w:val="00311EA7"/>
    <w:rsid w:val="00312459"/>
    <w:rsid w:val="00312EEE"/>
    <w:rsid w:val="00313190"/>
    <w:rsid w:val="00314099"/>
    <w:rsid w:val="0031486D"/>
    <w:rsid w:val="00314AA7"/>
    <w:rsid w:val="00314F95"/>
    <w:rsid w:val="00316126"/>
    <w:rsid w:val="00316D47"/>
    <w:rsid w:val="003171CE"/>
    <w:rsid w:val="003177E8"/>
    <w:rsid w:val="00317BC1"/>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171F"/>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30B1"/>
    <w:rsid w:val="003443A6"/>
    <w:rsid w:val="00344658"/>
    <w:rsid w:val="00345264"/>
    <w:rsid w:val="00345F2D"/>
    <w:rsid w:val="003463B5"/>
    <w:rsid w:val="00346A6C"/>
    <w:rsid w:val="00346EBD"/>
    <w:rsid w:val="0034756B"/>
    <w:rsid w:val="003475C0"/>
    <w:rsid w:val="0034785B"/>
    <w:rsid w:val="00350C2E"/>
    <w:rsid w:val="0035103C"/>
    <w:rsid w:val="003510DC"/>
    <w:rsid w:val="00352847"/>
    <w:rsid w:val="00352B8A"/>
    <w:rsid w:val="00352CA6"/>
    <w:rsid w:val="00353190"/>
    <w:rsid w:val="00353355"/>
    <w:rsid w:val="003534F1"/>
    <w:rsid w:val="00353A33"/>
    <w:rsid w:val="00353E52"/>
    <w:rsid w:val="00354093"/>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BAF"/>
    <w:rsid w:val="0036607D"/>
    <w:rsid w:val="003670C1"/>
    <w:rsid w:val="0036751D"/>
    <w:rsid w:val="0036777B"/>
    <w:rsid w:val="0036792D"/>
    <w:rsid w:val="00367B09"/>
    <w:rsid w:val="00367D4E"/>
    <w:rsid w:val="0037047B"/>
    <w:rsid w:val="003709FD"/>
    <w:rsid w:val="00370BA6"/>
    <w:rsid w:val="00370CA9"/>
    <w:rsid w:val="00370DF2"/>
    <w:rsid w:val="003714F0"/>
    <w:rsid w:val="003720F0"/>
    <w:rsid w:val="00372B73"/>
    <w:rsid w:val="00372C13"/>
    <w:rsid w:val="00372CDC"/>
    <w:rsid w:val="00372FE8"/>
    <w:rsid w:val="00373392"/>
    <w:rsid w:val="00373420"/>
    <w:rsid w:val="0037392F"/>
    <w:rsid w:val="003745EF"/>
    <w:rsid w:val="00374EC9"/>
    <w:rsid w:val="003757C6"/>
    <w:rsid w:val="003757F0"/>
    <w:rsid w:val="003761EB"/>
    <w:rsid w:val="0037620E"/>
    <w:rsid w:val="00376CD0"/>
    <w:rsid w:val="0037712C"/>
    <w:rsid w:val="0037750C"/>
    <w:rsid w:val="00377D8A"/>
    <w:rsid w:val="00377EE2"/>
    <w:rsid w:val="00377EE3"/>
    <w:rsid w:val="00377FA2"/>
    <w:rsid w:val="00380228"/>
    <w:rsid w:val="003805DB"/>
    <w:rsid w:val="00380A07"/>
    <w:rsid w:val="00381660"/>
    <w:rsid w:val="00381738"/>
    <w:rsid w:val="003817C5"/>
    <w:rsid w:val="0038213B"/>
    <w:rsid w:val="00382A9F"/>
    <w:rsid w:val="00383039"/>
    <w:rsid w:val="00383BC1"/>
    <w:rsid w:val="00383EDD"/>
    <w:rsid w:val="00384CDE"/>
    <w:rsid w:val="00384D8F"/>
    <w:rsid w:val="003853DD"/>
    <w:rsid w:val="00386571"/>
    <w:rsid w:val="0038681A"/>
    <w:rsid w:val="00386AFD"/>
    <w:rsid w:val="003873CF"/>
    <w:rsid w:val="00387D76"/>
    <w:rsid w:val="0039040F"/>
    <w:rsid w:val="00390A07"/>
    <w:rsid w:val="00391008"/>
    <w:rsid w:val="00391D47"/>
    <w:rsid w:val="00392164"/>
    <w:rsid w:val="00392369"/>
    <w:rsid w:val="00392EA7"/>
    <w:rsid w:val="0039323D"/>
    <w:rsid w:val="00393762"/>
    <w:rsid w:val="00393992"/>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658"/>
    <w:rsid w:val="003A69B6"/>
    <w:rsid w:val="003A6E73"/>
    <w:rsid w:val="003A76BA"/>
    <w:rsid w:val="003B00A0"/>
    <w:rsid w:val="003B03AB"/>
    <w:rsid w:val="003B1392"/>
    <w:rsid w:val="003B2E77"/>
    <w:rsid w:val="003B3BAD"/>
    <w:rsid w:val="003B3C85"/>
    <w:rsid w:val="003B3FD7"/>
    <w:rsid w:val="003B434C"/>
    <w:rsid w:val="003B4CF1"/>
    <w:rsid w:val="003B4DE7"/>
    <w:rsid w:val="003B4E7B"/>
    <w:rsid w:val="003B6147"/>
    <w:rsid w:val="003B7172"/>
    <w:rsid w:val="003B78B0"/>
    <w:rsid w:val="003B7948"/>
    <w:rsid w:val="003B7DA7"/>
    <w:rsid w:val="003C0282"/>
    <w:rsid w:val="003C0438"/>
    <w:rsid w:val="003C0BA0"/>
    <w:rsid w:val="003C1279"/>
    <w:rsid w:val="003C1ACE"/>
    <w:rsid w:val="003C2A56"/>
    <w:rsid w:val="003C2D8E"/>
    <w:rsid w:val="003C2E3B"/>
    <w:rsid w:val="003C43BF"/>
    <w:rsid w:val="003C599D"/>
    <w:rsid w:val="003C5B67"/>
    <w:rsid w:val="003C648E"/>
    <w:rsid w:val="003C6AFE"/>
    <w:rsid w:val="003C7614"/>
    <w:rsid w:val="003C782C"/>
    <w:rsid w:val="003D0134"/>
    <w:rsid w:val="003D0325"/>
    <w:rsid w:val="003D08F1"/>
    <w:rsid w:val="003D0BC1"/>
    <w:rsid w:val="003D15B4"/>
    <w:rsid w:val="003D2225"/>
    <w:rsid w:val="003D28A0"/>
    <w:rsid w:val="003D2E69"/>
    <w:rsid w:val="003D3280"/>
    <w:rsid w:val="003D42EA"/>
    <w:rsid w:val="003D45D5"/>
    <w:rsid w:val="003D49B5"/>
    <w:rsid w:val="003D4D60"/>
    <w:rsid w:val="003D4E07"/>
    <w:rsid w:val="003D5329"/>
    <w:rsid w:val="003D5560"/>
    <w:rsid w:val="003D5774"/>
    <w:rsid w:val="003D5CA0"/>
    <w:rsid w:val="003D5E36"/>
    <w:rsid w:val="003D6607"/>
    <w:rsid w:val="003D681C"/>
    <w:rsid w:val="003D7553"/>
    <w:rsid w:val="003D7632"/>
    <w:rsid w:val="003D7EB3"/>
    <w:rsid w:val="003E004D"/>
    <w:rsid w:val="003E0F12"/>
    <w:rsid w:val="003E10AA"/>
    <w:rsid w:val="003E12E8"/>
    <w:rsid w:val="003E13B1"/>
    <w:rsid w:val="003E17B5"/>
    <w:rsid w:val="003E1E31"/>
    <w:rsid w:val="003E2FEE"/>
    <w:rsid w:val="003E2FF5"/>
    <w:rsid w:val="003E425B"/>
    <w:rsid w:val="003E43B3"/>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95E"/>
    <w:rsid w:val="003F6BB9"/>
    <w:rsid w:val="003F71B0"/>
    <w:rsid w:val="003F76E8"/>
    <w:rsid w:val="003F7884"/>
    <w:rsid w:val="00400029"/>
    <w:rsid w:val="004000E0"/>
    <w:rsid w:val="00400BFE"/>
    <w:rsid w:val="00401A9B"/>
    <w:rsid w:val="00401FA0"/>
    <w:rsid w:val="0040214F"/>
    <w:rsid w:val="004021BE"/>
    <w:rsid w:val="00402699"/>
    <w:rsid w:val="00403125"/>
    <w:rsid w:val="00403150"/>
    <w:rsid w:val="004036D4"/>
    <w:rsid w:val="00403E54"/>
    <w:rsid w:val="00403FCF"/>
    <w:rsid w:val="00404751"/>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F2E"/>
    <w:rsid w:val="00414511"/>
    <w:rsid w:val="004145DC"/>
    <w:rsid w:val="00414B5A"/>
    <w:rsid w:val="00414C86"/>
    <w:rsid w:val="004150A9"/>
    <w:rsid w:val="00415F00"/>
    <w:rsid w:val="00415F29"/>
    <w:rsid w:val="004160CD"/>
    <w:rsid w:val="00416931"/>
    <w:rsid w:val="00416C0A"/>
    <w:rsid w:val="00417BB9"/>
    <w:rsid w:val="00417D7F"/>
    <w:rsid w:val="00417E76"/>
    <w:rsid w:val="00420A87"/>
    <w:rsid w:val="004219E1"/>
    <w:rsid w:val="004219FB"/>
    <w:rsid w:val="00421C99"/>
    <w:rsid w:val="004228F1"/>
    <w:rsid w:val="00423A44"/>
    <w:rsid w:val="00423F36"/>
    <w:rsid w:val="0042449E"/>
    <w:rsid w:val="004256E8"/>
    <w:rsid w:val="00425C66"/>
    <w:rsid w:val="00426338"/>
    <w:rsid w:val="004268FC"/>
    <w:rsid w:val="0042715E"/>
    <w:rsid w:val="004271DC"/>
    <w:rsid w:val="00427614"/>
    <w:rsid w:val="0043031B"/>
    <w:rsid w:val="00430AFF"/>
    <w:rsid w:val="00430B64"/>
    <w:rsid w:val="00430D01"/>
    <w:rsid w:val="004312BA"/>
    <w:rsid w:val="004318A4"/>
    <w:rsid w:val="00432538"/>
    <w:rsid w:val="00432C49"/>
    <w:rsid w:val="004333DC"/>
    <w:rsid w:val="00433FFB"/>
    <w:rsid w:val="00434285"/>
    <w:rsid w:val="00435379"/>
    <w:rsid w:val="0043542F"/>
    <w:rsid w:val="00435D51"/>
    <w:rsid w:val="0043649D"/>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F2F"/>
    <w:rsid w:val="00444873"/>
    <w:rsid w:val="00444947"/>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5DC"/>
    <w:rsid w:val="00464C1F"/>
    <w:rsid w:val="00464F1B"/>
    <w:rsid w:val="00465855"/>
    <w:rsid w:val="004659E8"/>
    <w:rsid w:val="00465AD0"/>
    <w:rsid w:val="00466A92"/>
    <w:rsid w:val="00467B32"/>
    <w:rsid w:val="00471C1A"/>
    <w:rsid w:val="00472BBD"/>
    <w:rsid w:val="004745FD"/>
    <w:rsid w:val="004758D8"/>
    <w:rsid w:val="004758DF"/>
    <w:rsid w:val="004760FC"/>
    <w:rsid w:val="00476AEB"/>
    <w:rsid w:val="004774B4"/>
    <w:rsid w:val="00480737"/>
    <w:rsid w:val="0048097B"/>
    <w:rsid w:val="004813D6"/>
    <w:rsid w:val="00481447"/>
    <w:rsid w:val="00481499"/>
    <w:rsid w:val="004821D9"/>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476"/>
    <w:rsid w:val="00490A35"/>
    <w:rsid w:val="00491AA9"/>
    <w:rsid w:val="004927D4"/>
    <w:rsid w:val="00492C4B"/>
    <w:rsid w:val="00493750"/>
    <w:rsid w:val="00494686"/>
    <w:rsid w:val="0049482F"/>
    <w:rsid w:val="004966DC"/>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52F"/>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0D4"/>
    <w:rsid w:val="004C025E"/>
    <w:rsid w:val="004C04D2"/>
    <w:rsid w:val="004C0657"/>
    <w:rsid w:val="004C1515"/>
    <w:rsid w:val="004C18EA"/>
    <w:rsid w:val="004C1B00"/>
    <w:rsid w:val="004C2A9C"/>
    <w:rsid w:val="004C3E1A"/>
    <w:rsid w:val="004C553A"/>
    <w:rsid w:val="004C655D"/>
    <w:rsid w:val="004C6C68"/>
    <w:rsid w:val="004C75B9"/>
    <w:rsid w:val="004C792E"/>
    <w:rsid w:val="004D0285"/>
    <w:rsid w:val="004D02B6"/>
    <w:rsid w:val="004D0457"/>
    <w:rsid w:val="004D0561"/>
    <w:rsid w:val="004D0CAD"/>
    <w:rsid w:val="004D0E11"/>
    <w:rsid w:val="004D18C9"/>
    <w:rsid w:val="004D1D8B"/>
    <w:rsid w:val="004D28EC"/>
    <w:rsid w:val="004D2FD7"/>
    <w:rsid w:val="004D41C1"/>
    <w:rsid w:val="004D486D"/>
    <w:rsid w:val="004D4981"/>
    <w:rsid w:val="004D4D33"/>
    <w:rsid w:val="004D5280"/>
    <w:rsid w:val="004D52BC"/>
    <w:rsid w:val="004D5C43"/>
    <w:rsid w:val="004D63EC"/>
    <w:rsid w:val="004D6737"/>
    <w:rsid w:val="004D679A"/>
    <w:rsid w:val="004D694C"/>
    <w:rsid w:val="004D6A74"/>
    <w:rsid w:val="004D786A"/>
    <w:rsid w:val="004E0DA6"/>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D4A"/>
    <w:rsid w:val="004F54CA"/>
    <w:rsid w:val="004F65CA"/>
    <w:rsid w:val="004F6903"/>
    <w:rsid w:val="004F6C4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AEE"/>
    <w:rsid w:val="0050403E"/>
    <w:rsid w:val="00504187"/>
    <w:rsid w:val="00504A5E"/>
    <w:rsid w:val="00504AFA"/>
    <w:rsid w:val="0050525D"/>
    <w:rsid w:val="0050566D"/>
    <w:rsid w:val="00505A3D"/>
    <w:rsid w:val="00505D97"/>
    <w:rsid w:val="00506ACA"/>
    <w:rsid w:val="00506D4F"/>
    <w:rsid w:val="00507B36"/>
    <w:rsid w:val="00510668"/>
    <w:rsid w:val="005108F7"/>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B4B"/>
    <w:rsid w:val="00524196"/>
    <w:rsid w:val="00524CB2"/>
    <w:rsid w:val="00524FB4"/>
    <w:rsid w:val="00525B92"/>
    <w:rsid w:val="005264AB"/>
    <w:rsid w:val="005278C4"/>
    <w:rsid w:val="00527E8D"/>
    <w:rsid w:val="00527F42"/>
    <w:rsid w:val="005304F4"/>
    <w:rsid w:val="00530FF6"/>
    <w:rsid w:val="0053197A"/>
    <w:rsid w:val="00531F30"/>
    <w:rsid w:val="00532701"/>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F03"/>
    <w:rsid w:val="005372E9"/>
    <w:rsid w:val="005374B0"/>
    <w:rsid w:val="00540111"/>
    <w:rsid w:val="0054024E"/>
    <w:rsid w:val="00540774"/>
    <w:rsid w:val="00540BF3"/>
    <w:rsid w:val="0054100C"/>
    <w:rsid w:val="00541980"/>
    <w:rsid w:val="00541E59"/>
    <w:rsid w:val="00541F82"/>
    <w:rsid w:val="00543302"/>
    <w:rsid w:val="00543B98"/>
    <w:rsid w:val="00543E55"/>
    <w:rsid w:val="00543F19"/>
    <w:rsid w:val="005446D6"/>
    <w:rsid w:val="00545392"/>
    <w:rsid w:val="005459F5"/>
    <w:rsid w:val="00545FC9"/>
    <w:rsid w:val="00546CF8"/>
    <w:rsid w:val="00550B73"/>
    <w:rsid w:val="00552AFB"/>
    <w:rsid w:val="00552D13"/>
    <w:rsid w:val="00553027"/>
    <w:rsid w:val="005530BA"/>
    <w:rsid w:val="0055392F"/>
    <w:rsid w:val="00553CD3"/>
    <w:rsid w:val="00554241"/>
    <w:rsid w:val="00554C55"/>
    <w:rsid w:val="00555C24"/>
    <w:rsid w:val="00555EC5"/>
    <w:rsid w:val="00555F6C"/>
    <w:rsid w:val="00556B2E"/>
    <w:rsid w:val="00560042"/>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E5"/>
    <w:rsid w:val="0056637C"/>
    <w:rsid w:val="00566A66"/>
    <w:rsid w:val="00566EB6"/>
    <w:rsid w:val="00567317"/>
    <w:rsid w:val="00571385"/>
    <w:rsid w:val="00571D19"/>
    <w:rsid w:val="0057215B"/>
    <w:rsid w:val="00572294"/>
    <w:rsid w:val="00573905"/>
    <w:rsid w:val="00573DEB"/>
    <w:rsid w:val="005746B5"/>
    <w:rsid w:val="00574A05"/>
    <w:rsid w:val="0057523F"/>
    <w:rsid w:val="00575EB5"/>
    <w:rsid w:val="00576040"/>
    <w:rsid w:val="005761E2"/>
    <w:rsid w:val="005761EF"/>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409A"/>
    <w:rsid w:val="005847AC"/>
    <w:rsid w:val="0058595B"/>
    <w:rsid w:val="005860AC"/>
    <w:rsid w:val="005864E2"/>
    <w:rsid w:val="0059015F"/>
    <w:rsid w:val="00590C41"/>
    <w:rsid w:val="0059174A"/>
    <w:rsid w:val="00591AC5"/>
    <w:rsid w:val="005923EE"/>
    <w:rsid w:val="00592494"/>
    <w:rsid w:val="00592559"/>
    <w:rsid w:val="00592A32"/>
    <w:rsid w:val="00592CBD"/>
    <w:rsid w:val="005932C8"/>
    <w:rsid w:val="00593984"/>
    <w:rsid w:val="0059430C"/>
    <w:rsid w:val="0059469F"/>
    <w:rsid w:val="00595C4B"/>
    <w:rsid w:val="00596153"/>
    <w:rsid w:val="005968CE"/>
    <w:rsid w:val="00596ABC"/>
    <w:rsid w:val="00596DA9"/>
    <w:rsid w:val="00597316"/>
    <w:rsid w:val="005976E8"/>
    <w:rsid w:val="00597FAF"/>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64D"/>
    <w:rsid w:val="005B480E"/>
    <w:rsid w:val="005B4A93"/>
    <w:rsid w:val="005B4B32"/>
    <w:rsid w:val="005B584F"/>
    <w:rsid w:val="005B605D"/>
    <w:rsid w:val="005B60AC"/>
    <w:rsid w:val="005B6969"/>
    <w:rsid w:val="005B6984"/>
    <w:rsid w:val="005B76E6"/>
    <w:rsid w:val="005C04A8"/>
    <w:rsid w:val="005C140C"/>
    <w:rsid w:val="005C19D6"/>
    <w:rsid w:val="005C1CDA"/>
    <w:rsid w:val="005C26EE"/>
    <w:rsid w:val="005C2F29"/>
    <w:rsid w:val="005C39DF"/>
    <w:rsid w:val="005C3D56"/>
    <w:rsid w:val="005C4E69"/>
    <w:rsid w:val="005C4EE3"/>
    <w:rsid w:val="005C5B01"/>
    <w:rsid w:val="005C5C0D"/>
    <w:rsid w:val="005C6084"/>
    <w:rsid w:val="005C6DF0"/>
    <w:rsid w:val="005C6E2C"/>
    <w:rsid w:val="005C717E"/>
    <w:rsid w:val="005C7609"/>
    <w:rsid w:val="005C7D5D"/>
    <w:rsid w:val="005C7F57"/>
    <w:rsid w:val="005D014E"/>
    <w:rsid w:val="005D0A99"/>
    <w:rsid w:val="005D109F"/>
    <w:rsid w:val="005D1751"/>
    <w:rsid w:val="005D2AC9"/>
    <w:rsid w:val="005D2F23"/>
    <w:rsid w:val="005D307A"/>
    <w:rsid w:val="005D33D1"/>
    <w:rsid w:val="005D3680"/>
    <w:rsid w:val="005D369B"/>
    <w:rsid w:val="005D373A"/>
    <w:rsid w:val="005D44F5"/>
    <w:rsid w:val="005D4872"/>
    <w:rsid w:val="005D48A6"/>
    <w:rsid w:val="005D69A4"/>
    <w:rsid w:val="005D6F45"/>
    <w:rsid w:val="005D7C47"/>
    <w:rsid w:val="005D7C82"/>
    <w:rsid w:val="005E00C9"/>
    <w:rsid w:val="005E00CE"/>
    <w:rsid w:val="005E05FD"/>
    <w:rsid w:val="005E197D"/>
    <w:rsid w:val="005E1F6A"/>
    <w:rsid w:val="005E28BC"/>
    <w:rsid w:val="005E2E6A"/>
    <w:rsid w:val="005E536F"/>
    <w:rsid w:val="005E5755"/>
    <w:rsid w:val="005E57FD"/>
    <w:rsid w:val="005E717E"/>
    <w:rsid w:val="005E71B6"/>
    <w:rsid w:val="005E7312"/>
    <w:rsid w:val="005E7383"/>
    <w:rsid w:val="005E7A4A"/>
    <w:rsid w:val="005E7FF1"/>
    <w:rsid w:val="005F0664"/>
    <w:rsid w:val="005F08C9"/>
    <w:rsid w:val="005F0D5D"/>
    <w:rsid w:val="005F1FA9"/>
    <w:rsid w:val="005F23C8"/>
    <w:rsid w:val="005F27A6"/>
    <w:rsid w:val="005F33AF"/>
    <w:rsid w:val="005F3633"/>
    <w:rsid w:val="005F3BCB"/>
    <w:rsid w:val="005F3CEF"/>
    <w:rsid w:val="005F4413"/>
    <w:rsid w:val="005F5921"/>
    <w:rsid w:val="005F59D9"/>
    <w:rsid w:val="0060031A"/>
    <w:rsid w:val="006012BA"/>
    <w:rsid w:val="0060174C"/>
    <w:rsid w:val="0060227D"/>
    <w:rsid w:val="00603FD0"/>
    <w:rsid w:val="00605104"/>
    <w:rsid w:val="00605C39"/>
    <w:rsid w:val="00605E2B"/>
    <w:rsid w:val="00606DBE"/>
    <w:rsid w:val="00607F7B"/>
    <w:rsid w:val="00610736"/>
    <w:rsid w:val="00610B82"/>
    <w:rsid w:val="00610FAA"/>
    <w:rsid w:val="0061108A"/>
    <w:rsid w:val="006118B0"/>
    <w:rsid w:val="0061209B"/>
    <w:rsid w:val="00612185"/>
    <w:rsid w:val="00612D1B"/>
    <w:rsid w:val="00613159"/>
    <w:rsid w:val="00613CCC"/>
    <w:rsid w:val="00613EAF"/>
    <w:rsid w:val="006144B9"/>
    <w:rsid w:val="00615D97"/>
    <w:rsid w:val="00616149"/>
    <w:rsid w:val="006161FD"/>
    <w:rsid w:val="00620878"/>
    <w:rsid w:val="00620BD6"/>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8F1"/>
    <w:rsid w:val="00627D19"/>
    <w:rsid w:val="0063013F"/>
    <w:rsid w:val="006301FE"/>
    <w:rsid w:val="00630784"/>
    <w:rsid w:val="00630F74"/>
    <w:rsid w:val="00631DD9"/>
    <w:rsid w:val="00632B4F"/>
    <w:rsid w:val="00632F1F"/>
    <w:rsid w:val="00633EC4"/>
    <w:rsid w:val="00634940"/>
    <w:rsid w:val="00634C5E"/>
    <w:rsid w:val="00635222"/>
    <w:rsid w:val="0063593B"/>
    <w:rsid w:val="00635AB9"/>
    <w:rsid w:val="00635B7C"/>
    <w:rsid w:val="006363B9"/>
    <w:rsid w:val="00637B69"/>
    <w:rsid w:val="00640010"/>
    <w:rsid w:val="00640F82"/>
    <w:rsid w:val="0064130B"/>
    <w:rsid w:val="0064146B"/>
    <w:rsid w:val="00641505"/>
    <w:rsid w:val="00642055"/>
    <w:rsid w:val="006421EA"/>
    <w:rsid w:val="00642B4A"/>
    <w:rsid w:val="00643031"/>
    <w:rsid w:val="006431CE"/>
    <w:rsid w:val="00643DFB"/>
    <w:rsid w:val="00643E0C"/>
    <w:rsid w:val="00644B01"/>
    <w:rsid w:val="00644F29"/>
    <w:rsid w:val="0064517F"/>
    <w:rsid w:val="00645403"/>
    <w:rsid w:val="00645793"/>
    <w:rsid w:val="00646281"/>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64F"/>
    <w:rsid w:val="00657B28"/>
    <w:rsid w:val="00660A58"/>
    <w:rsid w:val="006615E7"/>
    <w:rsid w:val="006616F6"/>
    <w:rsid w:val="0066190C"/>
    <w:rsid w:val="00661FB7"/>
    <w:rsid w:val="0066251F"/>
    <w:rsid w:val="00662DEB"/>
    <w:rsid w:val="006634B4"/>
    <w:rsid w:val="006638DF"/>
    <w:rsid w:val="00663E92"/>
    <w:rsid w:val="0066407F"/>
    <w:rsid w:val="00664CB4"/>
    <w:rsid w:val="00665688"/>
    <w:rsid w:val="0066638F"/>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7D6"/>
    <w:rsid w:val="00674972"/>
    <w:rsid w:val="006749CC"/>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295"/>
    <w:rsid w:val="006974E6"/>
    <w:rsid w:val="006A03AC"/>
    <w:rsid w:val="006A139F"/>
    <w:rsid w:val="006A1A09"/>
    <w:rsid w:val="006A1DF5"/>
    <w:rsid w:val="006A2C65"/>
    <w:rsid w:val="006A3D79"/>
    <w:rsid w:val="006A3DDC"/>
    <w:rsid w:val="006A4B39"/>
    <w:rsid w:val="006A5EB4"/>
    <w:rsid w:val="006A61E4"/>
    <w:rsid w:val="006A6DF0"/>
    <w:rsid w:val="006A6EAD"/>
    <w:rsid w:val="006A6FFA"/>
    <w:rsid w:val="006A73CC"/>
    <w:rsid w:val="006A7666"/>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49"/>
    <w:rsid w:val="006B4823"/>
    <w:rsid w:val="006B4F0D"/>
    <w:rsid w:val="006B5014"/>
    <w:rsid w:val="006B50CC"/>
    <w:rsid w:val="006B536C"/>
    <w:rsid w:val="006B5562"/>
    <w:rsid w:val="006B5C9D"/>
    <w:rsid w:val="006B7027"/>
    <w:rsid w:val="006B7B0B"/>
    <w:rsid w:val="006C02F9"/>
    <w:rsid w:val="006C042F"/>
    <w:rsid w:val="006C04F0"/>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1207"/>
    <w:rsid w:val="006D1AB7"/>
    <w:rsid w:val="006D2414"/>
    <w:rsid w:val="006D29C5"/>
    <w:rsid w:val="006D2EFC"/>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54"/>
    <w:rsid w:val="006E2E62"/>
    <w:rsid w:val="006E2E7E"/>
    <w:rsid w:val="006E46BE"/>
    <w:rsid w:val="006E4A64"/>
    <w:rsid w:val="006E4D3E"/>
    <w:rsid w:val="006E6A2E"/>
    <w:rsid w:val="006E6AC3"/>
    <w:rsid w:val="006F0A55"/>
    <w:rsid w:val="006F0C93"/>
    <w:rsid w:val="006F1570"/>
    <w:rsid w:val="006F15C6"/>
    <w:rsid w:val="006F1DA0"/>
    <w:rsid w:val="006F2BEF"/>
    <w:rsid w:val="006F2E66"/>
    <w:rsid w:val="006F3522"/>
    <w:rsid w:val="006F3575"/>
    <w:rsid w:val="006F35B1"/>
    <w:rsid w:val="006F426E"/>
    <w:rsid w:val="006F4C5E"/>
    <w:rsid w:val="006F4D0C"/>
    <w:rsid w:val="006F4D8E"/>
    <w:rsid w:val="006F5115"/>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5EC2"/>
    <w:rsid w:val="0072638D"/>
    <w:rsid w:val="007266A4"/>
    <w:rsid w:val="007266D9"/>
    <w:rsid w:val="00726AC2"/>
    <w:rsid w:val="00726CD5"/>
    <w:rsid w:val="00727B26"/>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403DF"/>
    <w:rsid w:val="007405C0"/>
    <w:rsid w:val="00740714"/>
    <w:rsid w:val="007407DA"/>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09B"/>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2F25"/>
    <w:rsid w:val="00763409"/>
    <w:rsid w:val="007638A4"/>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3395"/>
    <w:rsid w:val="00773C34"/>
    <w:rsid w:val="0077404A"/>
    <w:rsid w:val="00776097"/>
    <w:rsid w:val="00776B9A"/>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C73"/>
    <w:rsid w:val="00785E5B"/>
    <w:rsid w:val="00786811"/>
    <w:rsid w:val="00787167"/>
    <w:rsid w:val="00787569"/>
    <w:rsid w:val="0078758A"/>
    <w:rsid w:val="00787C98"/>
    <w:rsid w:val="00787FF1"/>
    <w:rsid w:val="00790C84"/>
    <w:rsid w:val="00791879"/>
    <w:rsid w:val="00791C57"/>
    <w:rsid w:val="00792449"/>
    <w:rsid w:val="007927A2"/>
    <w:rsid w:val="0079316E"/>
    <w:rsid w:val="00793C7A"/>
    <w:rsid w:val="007947DE"/>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6C"/>
    <w:rsid w:val="007A3633"/>
    <w:rsid w:val="007A381B"/>
    <w:rsid w:val="007A3E80"/>
    <w:rsid w:val="007A42A5"/>
    <w:rsid w:val="007A43F4"/>
    <w:rsid w:val="007A5F80"/>
    <w:rsid w:val="007A6135"/>
    <w:rsid w:val="007A784A"/>
    <w:rsid w:val="007A7989"/>
    <w:rsid w:val="007A79DE"/>
    <w:rsid w:val="007A7CF3"/>
    <w:rsid w:val="007A7D01"/>
    <w:rsid w:val="007A7E15"/>
    <w:rsid w:val="007A7F71"/>
    <w:rsid w:val="007B085A"/>
    <w:rsid w:val="007B08C5"/>
    <w:rsid w:val="007B144A"/>
    <w:rsid w:val="007B1D42"/>
    <w:rsid w:val="007B1F16"/>
    <w:rsid w:val="007B2021"/>
    <w:rsid w:val="007B2D4C"/>
    <w:rsid w:val="007B2D54"/>
    <w:rsid w:val="007B3276"/>
    <w:rsid w:val="007B3378"/>
    <w:rsid w:val="007B40F6"/>
    <w:rsid w:val="007B4227"/>
    <w:rsid w:val="007B4BCC"/>
    <w:rsid w:val="007B5029"/>
    <w:rsid w:val="007B5FD9"/>
    <w:rsid w:val="007B63AA"/>
    <w:rsid w:val="007B6816"/>
    <w:rsid w:val="007C1086"/>
    <w:rsid w:val="007C1F8C"/>
    <w:rsid w:val="007C21F2"/>
    <w:rsid w:val="007C2354"/>
    <w:rsid w:val="007C28AC"/>
    <w:rsid w:val="007C3610"/>
    <w:rsid w:val="007C3ADC"/>
    <w:rsid w:val="007C4212"/>
    <w:rsid w:val="007C475A"/>
    <w:rsid w:val="007C47B3"/>
    <w:rsid w:val="007C5E11"/>
    <w:rsid w:val="007C5F32"/>
    <w:rsid w:val="007C6179"/>
    <w:rsid w:val="007C6199"/>
    <w:rsid w:val="007C6F52"/>
    <w:rsid w:val="007C6FBF"/>
    <w:rsid w:val="007C71BB"/>
    <w:rsid w:val="007C7A8D"/>
    <w:rsid w:val="007C7CF1"/>
    <w:rsid w:val="007D039F"/>
    <w:rsid w:val="007D080A"/>
    <w:rsid w:val="007D0A81"/>
    <w:rsid w:val="007D0DBE"/>
    <w:rsid w:val="007D0DC3"/>
    <w:rsid w:val="007D129B"/>
    <w:rsid w:val="007D13D5"/>
    <w:rsid w:val="007D1BC3"/>
    <w:rsid w:val="007D22EA"/>
    <w:rsid w:val="007D264E"/>
    <w:rsid w:val="007D3AB9"/>
    <w:rsid w:val="007D3DF5"/>
    <w:rsid w:val="007D4D4D"/>
    <w:rsid w:val="007D572B"/>
    <w:rsid w:val="007D5834"/>
    <w:rsid w:val="007D5DA3"/>
    <w:rsid w:val="007D6F1D"/>
    <w:rsid w:val="007D7AD8"/>
    <w:rsid w:val="007D7DF7"/>
    <w:rsid w:val="007E0933"/>
    <w:rsid w:val="007E0975"/>
    <w:rsid w:val="007E0A01"/>
    <w:rsid w:val="007E0F49"/>
    <w:rsid w:val="007E1016"/>
    <w:rsid w:val="007E1DF1"/>
    <w:rsid w:val="007E1F13"/>
    <w:rsid w:val="007E2FA8"/>
    <w:rsid w:val="007E3F2A"/>
    <w:rsid w:val="007E4798"/>
    <w:rsid w:val="007E5287"/>
    <w:rsid w:val="007E52DA"/>
    <w:rsid w:val="007E5BDD"/>
    <w:rsid w:val="007E5F47"/>
    <w:rsid w:val="007E6321"/>
    <w:rsid w:val="007E6FB0"/>
    <w:rsid w:val="007E7E72"/>
    <w:rsid w:val="007E7F9A"/>
    <w:rsid w:val="007F09E6"/>
    <w:rsid w:val="007F0D82"/>
    <w:rsid w:val="007F0DCB"/>
    <w:rsid w:val="007F126F"/>
    <w:rsid w:val="007F18E4"/>
    <w:rsid w:val="007F1E68"/>
    <w:rsid w:val="007F20F1"/>
    <w:rsid w:val="007F27F9"/>
    <w:rsid w:val="007F2AC2"/>
    <w:rsid w:val="007F373F"/>
    <w:rsid w:val="007F3D56"/>
    <w:rsid w:val="007F3D6C"/>
    <w:rsid w:val="007F4E3B"/>
    <w:rsid w:val="007F5097"/>
    <w:rsid w:val="007F536A"/>
    <w:rsid w:val="007F53F7"/>
    <w:rsid w:val="007F5E9C"/>
    <w:rsid w:val="007F692E"/>
    <w:rsid w:val="007F704C"/>
    <w:rsid w:val="007F76F3"/>
    <w:rsid w:val="007F79FA"/>
    <w:rsid w:val="00800920"/>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39D"/>
    <w:rsid w:val="008129D6"/>
    <w:rsid w:val="00812CCD"/>
    <w:rsid w:val="00812E10"/>
    <w:rsid w:val="00813275"/>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31BC"/>
    <w:rsid w:val="008238B2"/>
    <w:rsid w:val="00823D00"/>
    <w:rsid w:val="00824947"/>
    <w:rsid w:val="008252D8"/>
    <w:rsid w:val="00825910"/>
    <w:rsid w:val="00825F04"/>
    <w:rsid w:val="008273A1"/>
    <w:rsid w:val="00827F09"/>
    <w:rsid w:val="008308D2"/>
    <w:rsid w:val="00830CDB"/>
    <w:rsid w:val="008314C2"/>
    <w:rsid w:val="008318AB"/>
    <w:rsid w:val="00831973"/>
    <w:rsid w:val="0083202D"/>
    <w:rsid w:val="008324E9"/>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4B64"/>
    <w:rsid w:val="00854E70"/>
    <w:rsid w:val="00855617"/>
    <w:rsid w:val="008559CF"/>
    <w:rsid w:val="00855E59"/>
    <w:rsid w:val="008560D0"/>
    <w:rsid w:val="008569EC"/>
    <w:rsid w:val="00856D2A"/>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A14"/>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B96"/>
    <w:rsid w:val="00871E1C"/>
    <w:rsid w:val="0087271A"/>
    <w:rsid w:val="008729E0"/>
    <w:rsid w:val="00872C22"/>
    <w:rsid w:val="00872E52"/>
    <w:rsid w:val="00872E7C"/>
    <w:rsid w:val="00872E87"/>
    <w:rsid w:val="0087333E"/>
    <w:rsid w:val="008734CA"/>
    <w:rsid w:val="008735AA"/>
    <w:rsid w:val="008735C7"/>
    <w:rsid w:val="00873B7E"/>
    <w:rsid w:val="00875400"/>
    <w:rsid w:val="008756DA"/>
    <w:rsid w:val="008763E7"/>
    <w:rsid w:val="00876CD9"/>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41FF"/>
    <w:rsid w:val="00894B5F"/>
    <w:rsid w:val="00894FD4"/>
    <w:rsid w:val="0089506A"/>
    <w:rsid w:val="00896EBE"/>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7955"/>
    <w:rsid w:val="008A7F83"/>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C1A37"/>
    <w:rsid w:val="008C2843"/>
    <w:rsid w:val="008C32D5"/>
    <w:rsid w:val="008C3743"/>
    <w:rsid w:val="008C59B5"/>
    <w:rsid w:val="008C5B59"/>
    <w:rsid w:val="008C78E0"/>
    <w:rsid w:val="008C7A5F"/>
    <w:rsid w:val="008D0486"/>
    <w:rsid w:val="008D06F7"/>
    <w:rsid w:val="008D1467"/>
    <w:rsid w:val="008D1EBA"/>
    <w:rsid w:val="008D1FB3"/>
    <w:rsid w:val="008D2F27"/>
    <w:rsid w:val="008D3F1D"/>
    <w:rsid w:val="008D424D"/>
    <w:rsid w:val="008D4EFD"/>
    <w:rsid w:val="008D58AC"/>
    <w:rsid w:val="008D6133"/>
    <w:rsid w:val="008D76E3"/>
    <w:rsid w:val="008D799B"/>
    <w:rsid w:val="008E0416"/>
    <w:rsid w:val="008E16F8"/>
    <w:rsid w:val="008E1BEB"/>
    <w:rsid w:val="008E1D1A"/>
    <w:rsid w:val="008E2B6A"/>
    <w:rsid w:val="008E3143"/>
    <w:rsid w:val="008E3D19"/>
    <w:rsid w:val="008E54F5"/>
    <w:rsid w:val="008E5BC2"/>
    <w:rsid w:val="008E5D01"/>
    <w:rsid w:val="008E614A"/>
    <w:rsid w:val="008E65E0"/>
    <w:rsid w:val="008E6704"/>
    <w:rsid w:val="008E6DBD"/>
    <w:rsid w:val="008E760A"/>
    <w:rsid w:val="008E76A6"/>
    <w:rsid w:val="008E785B"/>
    <w:rsid w:val="008F0275"/>
    <w:rsid w:val="008F03EA"/>
    <w:rsid w:val="008F0736"/>
    <w:rsid w:val="008F0937"/>
    <w:rsid w:val="008F0E0B"/>
    <w:rsid w:val="008F197C"/>
    <w:rsid w:val="008F26F8"/>
    <w:rsid w:val="008F3350"/>
    <w:rsid w:val="008F352A"/>
    <w:rsid w:val="008F3773"/>
    <w:rsid w:val="008F37FD"/>
    <w:rsid w:val="008F3809"/>
    <w:rsid w:val="008F387A"/>
    <w:rsid w:val="008F3978"/>
    <w:rsid w:val="008F40DD"/>
    <w:rsid w:val="008F47F9"/>
    <w:rsid w:val="008F523E"/>
    <w:rsid w:val="008F5953"/>
    <w:rsid w:val="008F5AB6"/>
    <w:rsid w:val="008F5E0D"/>
    <w:rsid w:val="008F6002"/>
    <w:rsid w:val="008F622F"/>
    <w:rsid w:val="008F672C"/>
    <w:rsid w:val="008F7343"/>
    <w:rsid w:val="008F7903"/>
    <w:rsid w:val="0090025D"/>
    <w:rsid w:val="009004A8"/>
    <w:rsid w:val="00900BEF"/>
    <w:rsid w:val="009015B4"/>
    <w:rsid w:val="00901DBD"/>
    <w:rsid w:val="00901F1F"/>
    <w:rsid w:val="00902729"/>
    <w:rsid w:val="00902B8C"/>
    <w:rsid w:val="0090451B"/>
    <w:rsid w:val="00904678"/>
    <w:rsid w:val="0090490C"/>
    <w:rsid w:val="009053BE"/>
    <w:rsid w:val="009057AA"/>
    <w:rsid w:val="00905B77"/>
    <w:rsid w:val="00906C24"/>
    <w:rsid w:val="00906EE0"/>
    <w:rsid w:val="00906FA5"/>
    <w:rsid w:val="0090740B"/>
    <w:rsid w:val="00907EB0"/>
    <w:rsid w:val="0091090A"/>
    <w:rsid w:val="00910A18"/>
    <w:rsid w:val="00910ED3"/>
    <w:rsid w:val="00911838"/>
    <w:rsid w:val="00911B55"/>
    <w:rsid w:val="00912BA6"/>
    <w:rsid w:val="00913368"/>
    <w:rsid w:val="0091386B"/>
    <w:rsid w:val="009140D0"/>
    <w:rsid w:val="009145E8"/>
    <w:rsid w:val="00914662"/>
    <w:rsid w:val="00914AE4"/>
    <w:rsid w:val="0091501F"/>
    <w:rsid w:val="00915187"/>
    <w:rsid w:val="009151B8"/>
    <w:rsid w:val="00915F5F"/>
    <w:rsid w:val="00916526"/>
    <w:rsid w:val="00916BD3"/>
    <w:rsid w:val="00916D14"/>
    <w:rsid w:val="00917203"/>
    <w:rsid w:val="009207AB"/>
    <w:rsid w:val="00922992"/>
    <w:rsid w:val="00923499"/>
    <w:rsid w:val="0092375A"/>
    <w:rsid w:val="009237E4"/>
    <w:rsid w:val="00923F81"/>
    <w:rsid w:val="0092442E"/>
    <w:rsid w:val="00924B86"/>
    <w:rsid w:val="00924FE4"/>
    <w:rsid w:val="00925418"/>
    <w:rsid w:val="00925E40"/>
    <w:rsid w:val="00926418"/>
    <w:rsid w:val="00927846"/>
    <w:rsid w:val="00927EAB"/>
    <w:rsid w:val="009304FB"/>
    <w:rsid w:val="00930E03"/>
    <w:rsid w:val="00930E05"/>
    <w:rsid w:val="009312F0"/>
    <w:rsid w:val="009317B8"/>
    <w:rsid w:val="0093264A"/>
    <w:rsid w:val="00932A25"/>
    <w:rsid w:val="009334AB"/>
    <w:rsid w:val="00933614"/>
    <w:rsid w:val="00933E4A"/>
    <w:rsid w:val="00934371"/>
    <w:rsid w:val="00934470"/>
    <w:rsid w:val="00934601"/>
    <w:rsid w:val="009346C9"/>
    <w:rsid w:val="0093489C"/>
    <w:rsid w:val="00934C2E"/>
    <w:rsid w:val="00935344"/>
    <w:rsid w:val="0093589E"/>
    <w:rsid w:val="00935DE9"/>
    <w:rsid w:val="0093615C"/>
    <w:rsid w:val="0093626F"/>
    <w:rsid w:val="009364CC"/>
    <w:rsid w:val="00936D93"/>
    <w:rsid w:val="00937559"/>
    <w:rsid w:val="00937AF6"/>
    <w:rsid w:val="00937D45"/>
    <w:rsid w:val="009417C8"/>
    <w:rsid w:val="0094188B"/>
    <w:rsid w:val="0094188E"/>
    <w:rsid w:val="00941FB4"/>
    <w:rsid w:val="00942BC2"/>
    <w:rsid w:val="00942F12"/>
    <w:rsid w:val="00943272"/>
    <w:rsid w:val="00943450"/>
    <w:rsid w:val="0094378D"/>
    <w:rsid w:val="00943BB2"/>
    <w:rsid w:val="00944032"/>
    <w:rsid w:val="009445D3"/>
    <w:rsid w:val="00944ED9"/>
    <w:rsid w:val="00945371"/>
    <w:rsid w:val="00945606"/>
    <w:rsid w:val="0094591F"/>
    <w:rsid w:val="00945C17"/>
    <w:rsid w:val="00946080"/>
    <w:rsid w:val="009465B8"/>
    <w:rsid w:val="009475EA"/>
    <w:rsid w:val="00947C57"/>
    <w:rsid w:val="00947E5C"/>
    <w:rsid w:val="009518AB"/>
    <w:rsid w:val="00951BDD"/>
    <w:rsid w:val="00952D5B"/>
    <w:rsid w:val="0095413B"/>
    <w:rsid w:val="00954B83"/>
    <w:rsid w:val="00954FA8"/>
    <w:rsid w:val="00955312"/>
    <w:rsid w:val="00955F8E"/>
    <w:rsid w:val="0095721F"/>
    <w:rsid w:val="00957AF4"/>
    <w:rsid w:val="00957DD0"/>
    <w:rsid w:val="009602CC"/>
    <w:rsid w:val="0096068B"/>
    <w:rsid w:val="0096069E"/>
    <w:rsid w:val="00961022"/>
    <w:rsid w:val="009612FB"/>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C8"/>
    <w:rsid w:val="00964E1F"/>
    <w:rsid w:val="00964FE8"/>
    <w:rsid w:val="009654CB"/>
    <w:rsid w:val="009655D4"/>
    <w:rsid w:val="00965B10"/>
    <w:rsid w:val="00965CF4"/>
    <w:rsid w:val="009661E7"/>
    <w:rsid w:val="00966D05"/>
    <w:rsid w:val="00966F83"/>
    <w:rsid w:val="00967E10"/>
    <w:rsid w:val="009700B6"/>
    <w:rsid w:val="00970923"/>
    <w:rsid w:val="0097122D"/>
    <w:rsid w:val="00971C4D"/>
    <w:rsid w:val="00972317"/>
    <w:rsid w:val="00972589"/>
    <w:rsid w:val="00972F28"/>
    <w:rsid w:val="00972FC5"/>
    <w:rsid w:val="00974003"/>
    <w:rsid w:val="009747AE"/>
    <w:rsid w:val="00974C94"/>
    <w:rsid w:val="00975261"/>
    <w:rsid w:val="009758E2"/>
    <w:rsid w:val="00975CE0"/>
    <w:rsid w:val="00975DFB"/>
    <w:rsid w:val="00975F23"/>
    <w:rsid w:val="0097609B"/>
    <w:rsid w:val="0097627A"/>
    <w:rsid w:val="0097639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93D"/>
    <w:rsid w:val="00993EBB"/>
    <w:rsid w:val="00994003"/>
    <w:rsid w:val="00994AE2"/>
    <w:rsid w:val="00994DC0"/>
    <w:rsid w:val="009952E9"/>
    <w:rsid w:val="00997FCA"/>
    <w:rsid w:val="009A0127"/>
    <w:rsid w:val="009A11DD"/>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9F3"/>
    <w:rsid w:val="009B1B2E"/>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57EE"/>
    <w:rsid w:val="009B5894"/>
    <w:rsid w:val="009B5E67"/>
    <w:rsid w:val="009B687D"/>
    <w:rsid w:val="009B6C15"/>
    <w:rsid w:val="009B6E0B"/>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C92"/>
    <w:rsid w:val="009D79D7"/>
    <w:rsid w:val="009D7A46"/>
    <w:rsid w:val="009D7ACF"/>
    <w:rsid w:val="009D7E02"/>
    <w:rsid w:val="009E0BEF"/>
    <w:rsid w:val="009E0CF4"/>
    <w:rsid w:val="009E1EA6"/>
    <w:rsid w:val="009E27C1"/>
    <w:rsid w:val="009E2BEF"/>
    <w:rsid w:val="009E2D0D"/>
    <w:rsid w:val="009E344B"/>
    <w:rsid w:val="009E34F6"/>
    <w:rsid w:val="009E3F2E"/>
    <w:rsid w:val="009E426E"/>
    <w:rsid w:val="009E4567"/>
    <w:rsid w:val="009E5BC0"/>
    <w:rsid w:val="009E5E33"/>
    <w:rsid w:val="009E6AA9"/>
    <w:rsid w:val="009F070C"/>
    <w:rsid w:val="009F0BAB"/>
    <w:rsid w:val="009F0BD4"/>
    <w:rsid w:val="009F0DE9"/>
    <w:rsid w:val="009F1015"/>
    <w:rsid w:val="009F11B7"/>
    <w:rsid w:val="009F1B24"/>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236F"/>
    <w:rsid w:val="00A0240B"/>
    <w:rsid w:val="00A0248B"/>
    <w:rsid w:val="00A02F09"/>
    <w:rsid w:val="00A03350"/>
    <w:rsid w:val="00A038EC"/>
    <w:rsid w:val="00A03915"/>
    <w:rsid w:val="00A03D53"/>
    <w:rsid w:val="00A0477C"/>
    <w:rsid w:val="00A049E7"/>
    <w:rsid w:val="00A04DEC"/>
    <w:rsid w:val="00A056EC"/>
    <w:rsid w:val="00A06148"/>
    <w:rsid w:val="00A0652B"/>
    <w:rsid w:val="00A07023"/>
    <w:rsid w:val="00A07106"/>
    <w:rsid w:val="00A07499"/>
    <w:rsid w:val="00A075E8"/>
    <w:rsid w:val="00A1092C"/>
    <w:rsid w:val="00A10BDE"/>
    <w:rsid w:val="00A11029"/>
    <w:rsid w:val="00A115C7"/>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2B1"/>
    <w:rsid w:val="00A20CB1"/>
    <w:rsid w:val="00A20D83"/>
    <w:rsid w:val="00A20F81"/>
    <w:rsid w:val="00A211A6"/>
    <w:rsid w:val="00A21470"/>
    <w:rsid w:val="00A214DF"/>
    <w:rsid w:val="00A22807"/>
    <w:rsid w:val="00A22D89"/>
    <w:rsid w:val="00A22EF0"/>
    <w:rsid w:val="00A23868"/>
    <w:rsid w:val="00A24835"/>
    <w:rsid w:val="00A24F28"/>
    <w:rsid w:val="00A2573B"/>
    <w:rsid w:val="00A25B87"/>
    <w:rsid w:val="00A25C93"/>
    <w:rsid w:val="00A26C4F"/>
    <w:rsid w:val="00A27543"/>
    <w:rsid w:val="00A2768F"/>
    <w:rsid w:val="00A27853"/>
    <w:rsid w:val="00A27BB7"/>
    <w:rsid w:val="00A27CD5"/>
    <w:rsid w:val="00A3035F"/>
    <w:rsid w:val="00A30505"/>
    <w:rsid w:val="00A30CCD"/>
    <w:rsid w:val="00A31227"/>
    <w:rsid w:val="00A31496"/>
    <w:rsid w:val="00A32975"/>
    <w:rsid w:val="00A32B7A"/>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1A8"/>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9CE"/>
    <w:rsid w:val="00A55A32"/>
    <w:rsid w:val="00A55C97"/>
    <w:rsid w:val="00A55E0A"/>
    <w:rsid w:val="00A56086"/>
    <w:rsid w:val="00A5645D"/>
    <w:rsid w:val="00A564EC"/>
    <w:rsid w:val="00A572F7"/>
    <w:rsid w:val="00A57444"/>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17DD"/>
    <w:rsid w:val="00A72473"/>
    <w:rsid w:val="00A72909"/>
    <w:rsid w:val="00A72B77"/>
    <w:rsid w:val="00A72F8D"/>
    <w:rsid w:val="00A73B63"/>
    <w:rsid w:val="00A741C5"/>
    <w:rsid w:val="00A7456F"/>
    <w:rsid w:val="00A746AE"/>
    <w:rsid w:val="00A74961"/>
    <w:rsid w:val="00A75644"/>
    <w:rsid w:val="00A7612B"/>
    <w:rsid w:val="00A76137"/>
    <w:rsid w:val="00A76228"/>
    <w:rsid w:val="00A76761"/>
    <w:rsid w:val="00A76DC2"/>
    <w:rsid w:val="00A76EEE"/>
    <w:rsid w:val="00A7722D"/>
    <w:rsid w:val="00A7757A"/>
    <w:rsid w:val="00A8024F"/>
    <w:rsid w:val="00A80A6E"/>
    <w:rsid w:val="00A80F4F"/>
    <w:rsid w:val="00A817DD"/>
    <w:rsid w:val="00A81A40"/>
    <w:rsid w:val="00A81ADF"/>
    <w:rsid w:val="00A81FBE"/>
    <w:rsid w:val="00A8265C"/>
    <w:rsid w:val="00A831F4"/>
    <w:rsid w:val="00A83682"/>
    <w:rsid w:val="00A8429C"/>
    <w:rsid w:val="00A8447E"/>
    <w:rsid w:val="00A8520D"/>
    <w:rsid w:val="00A85B26"/>
    <w:rsid w:val="00A85E31"/>
    <w:rsid w:val="00A86157"/>
    <w:rsid w:val="00A86B4F"/>
    <w:rsid w:val="00A86BB9"/>
    <w:rsid w:val="00A86C06"/>
    <w:rsid w:val="00A874D8"/>
    <w:rsid w:val="00A87BC6"/>
    <w:rsid w:val="00A90066"/>
    <w:rsid w:val="00A90229"/>
    <w:rsid w:val="00A90D2B"/>
    <w:rsid w:val="00A90D3B"/>
    <w:rsid w:val="00A9184D"/>
    <w:rsid w:val="00A924AE"/>
    <w:rsid w:val="00A92754"/>
    <w:rsid w:val="00A92BA0"/>
    <w:rsid w:val="00A930DA"/>
    <w:rsid w:val="00A93620"/>
    <w:rsid w:val="00A936AA"/>
    <w:rsid w:val="00A945BD"/>
    <w:rsid w:val="00A94865"/>
    <w:rsid w:val="00A949EE"/>
    <w:rsid w:val="00A955E6"/>
    <w:rsid w:val="00A956CD"/>
    <w:rsid w:val="00A95C9C"/>
    <w:rsid w:val="00A964A6"/>
    <w:rsid w:val="00A964DC"/>
    <w:rsid w:val="00A96592"/>
    <w:rsid w:val="00A96943"/>
    <w:rsid w:val="00A96E57"/>
    <w:rsid w:val="00A9719F"/>
    <w:rsid w:val="00A971BA"/>
    <w:rsid w:val="00A979D7"/>
    <w:rsid w:val="00A97CE6"/>
    <w:rsid w:val="00AA0167"/>
    <w:rsid w:val="00AA0654"/>
    <w:rsid w:val="00AA0BB6"/>
    <w:rsid w:val="00AA0D32"/>
    <w:rsid w:val="00AA11D6"/>
    <w:rsid w:val="00AA170E"/>
    <w:rsid w:val="00AA1E68"/>
    <w:rsid w:val="00AA2A1B"/>
    <w:rsid w:val="00AA341D"/>
    <w:rsid w:val="00AA3EE3"/>
    <w:rsid w:val="00AA3F8F"/>
    <w:rsid w:val="00AA3FA7"/>
    <w:rsid w:val="00AA41C0"/>
    <w:rsid w:val="00AA49BE"/>
    <w:rsid w:val="00AA57C1"/>
    <w:rsid w:val="00AA5E5D"/>
    <w:rsid w:val="00AA60C8"/>
    <w:rsid w:val="00AA76E9"/>
    <w:rsid w:val="00AA77F9"/>
    <w:rsid w:val="00AA7FB3"/>
    <w:rsid w:val="00AB0621"/>
    <w:rsid w:val="00AB0692"/>
    <w:rsid w:val="00AB078D"/>
    <w:rsid w:val="00AB0791"/>
    <w:rsid w:val="00AB1A21"/>
    <w:rsid w:val="00AB230D"/>
    <w:rsid w:val="00AB28C6"/>
    <w:rsid w:val="00AB31E6"/>
    <w:rsid w:val="00AB363A"/>
    <w:rsid w:val="00AB37E1"/>
    <w:rsid w:val="00AB3BD1"/>
    <w:rsid w:val="00AB4151"/>
    <w:rsid w:val="00AB4689"/>
    <w:rsid w:val="00AB4AFA"/>
    <w:rsid w:val="00AB4E75"/>
    <w:rsid w:val="00AB51CF"/>
    <w:rsid w:val="00AB59A9"/>
    <w:rsid w:val="00AB5DE7"/>
    <w:rsid w:val="00AB733F"/>
    <w:rsid w:val="00AB7543"/>
    <w:rsid w:val="00AB78F5"/>
    <w:rsid w:val="00AC0ADC"/>
    <w:rsid w:val="00AC16BD"/>
    <w:rsid w:val="00AC3109"/>
    <w:rsid w:val="00AC3749"/>
    <w:rsid w:val="00AC3B00"/>
    <w:rsid w:val="00AC3C38"/>
    <w:rsid w:val="00AC3EFA"/>
    <w:rsid w:val="00AC416F"/>
    <w:rsid w:val="00AC4A6A"/>
    <w:rsid w:val="00AC4EB8"/>
    <w:rsid w:val="00AC526F"/>
    <w:rsid w:val="00AC545F"/>
    <w:rsid w:val="00AC5656"/>
    <w:rsid w:val="00AC6ED7"/>
    <w:rsid w:val="00AC6F11"/>
    <w:rsid w:val="00AC7FB4"/>
    <w:rsid w:val="00AD0556"/>
    <w:rsid w:val="00AD0A22"/>
    <w:rsid w:val="00AD0DCE"/>
    <w:rsid w:val="00AD175A"/>
    <w:rsid w:val="00AD1948"/>
    <w:rsid w:val="00AD1C44"/>
    <w:rsid w:val="00AD24CC"/>
    <w:rsid w:val="00AD2524"/>
    <w:rsid w:val="00AD26B0"/>
    <w:rsid w:val="00AD2AD3"/>
    <w:rsid w:val="00AD31B2"/>
    <w:rsid w:val="00AD43ED"/>
    <w:rsid w:val="00AD5782"/>
    <w:rsid w:val="00AD5F23"/>
    <w:rsid w:val="00AD6340"/>
    <w:rsid w:val="00AD67C7"/>
    <w:rsid w:val="00AD7AF0"/>
    <w:rsid w:val="00AE007E"/>
    <w:rsid w:val="00AE07AD"/>
    <w:rsid w:val="00AE0B1B"/>
    <w:rsid w:val="00AE14D0"/>
    <w:rsid w:val="00AE18AD"/>
    <w:rsid w:val="00AE1CA8"/>
    <w:rsid w:val="00AE2732"/>
    <w:rsid w:val="00AE58A6"/>
    <w:rsid w:val="00AE6C6F"/>
    <w:rsid w:val="00AE708F"/>
    <w:rsid w:val="00AE7A72"/>
    <w:rsid w:val="00AF0655"/>
    <w:rsid w:val="00AF1854"/>
    <w:rsid w:val="00AF1D46"/>
    <w:rsid w:val="00AF21F9"/>
    <w:rsid w:val="00AF2CC4"/>
    <w:rsid w:val="00AF2D90"/>
    <w:rsid w:val="00AF3346"/>
    <w:rsid w:val="00AF3547"/>
    <w:rsid w:val="00AF3B3F"/>
    <w:rsid w:val="00AF3EBA"/>
    <w:rsid w:val="00AF41A1"/>
    <w:rsid w:val="00AF4C6C"/>
    <w:rsid w:val="00AF53FA"/>
    <w:rsid w:val="00AF5593"/>
    <w:rsid w:val="00AF58FF"/>
    <w:rsid w:val="00AF608D"/>
    <w:rsid w:val="00AF619E"/>
    <w:rsid w:val="00AF659F"/>
    <w:rsid w:val="00AF682B"/>
    <w:rsid w:val="00AF6881"/>
    <w:rsid w:val="00AF7393"/>
    <w:rsid w:val="00AF7697"/>
    <w:rsid w:val="00AF792B"/>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C71"/>
    <w:rsid w:val="00B05D62"/>
    <w:rsid w:val="00B06767"/>
    <w:rsid w:val="00B074A4"/>
    <w:rsid w:val="00B0797C"/>
    <w:rsid w:val="00B10B3B"/>
    <w:rsid w:val="00B11338"/>
    <w:rsid w:val="00B117EF"/>
    <w:rsid w:val="00B127BD"/>
    <w:rsid w:val="00B13100"/>
    <w:rsid w:val="00B131DF"/>
    <w:rsid w:val="00B13A85"/>
    <w:rsid w:val="00B14E06"/>
    <w:rsid w:val="00B14E4E"/>
    <w:rsid w:val="00B154E6"/>
    <w:rsid w:val="00B15D04"/>
    <w:rsid w:val="00B15F57"/>
    <w:rsid w:val="00B16798"/>
    <w:rsid w:val="00B17779"/>
    <w:rsid w:val="00B17C45"/>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D0E"/>
    <w:rsid w:val="00B25EB4"/>
    <w:rsid w:val="00B264FD"/>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8C"/>
    <w:rsid w:val="00B33AE9"/>
    <w:rsid w:val="00B34011"/>
    <w:rsid w:val="00B345E8"/>
    <w:rsid w:val="00B34FDD"/>
    <w:rsid w:val="00B3575F"/>
    <w:rsid w:val="00B3593E"/>
    <w:rsid w:val="00B369A9"/>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6146"/>
    <w:rsid w:val="00B4657F"/>
    <w:rsid w:val="00B46903"/>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70D"/>
    <w:rsid w:val="00B57863"/>
    <w:rsid w:val="00B57B4F"/>
    <w:rsid w:val="00B57C83"/>
    <w:rsid w:val="00B60077"/>
    <w:rsid w:val="00B60E66"/>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551E"/>
    <w:rsid w:val="00B65A18"/>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886"/>
    <w:rsid w:val="00B83C57"/>
    <w:rsid w:val="00B8401E"/>
    <w:rsid w:val="00B848E0"/>
    <w:rsid w:val="00B85516"/>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17F0"/>
    <w:rsid w:val="00BA212C"/>
    <w:rsid w:val="00BA25E4"/>
    <w:rsid w:val="00BA345C"/>
    <w:rsid w:val="00BA3A18"/>
    <w:rsid w:val="00BA4763"/>
    <w:rsid w:val="00BA5002"/>
    <w:rsid w:val="00BA54EF"/>
    <w:rsid w:val="00BA597C"/>
    <w:rsid w:val="00BA5F84"/>
    <w:rsid w:val="00BA6114"/>
    <w:rsid w:val="00BA667A"/>
    <w:rsid w:val="00BA6D2E"/>
    <w:rsid w:val="00BA7455"/>
    <w:rsid w:val="00BB003D"/>
    <w:rsid w:val="00BB0091"/>
    <w:rsid w:val="00BB020C"/>
    <w:rsid w:val="00BB02B7"/>
    <w:rsid w:val="00BB0C50"/>
    <w:rsid w:val="00BB16F4"/>
    <w:rsid w:val="00BB2751"/>
    <w:rsid w:val="00BB2D7A"/>
    <w:rsid w:val="00BB2DDA"/>
    <w:rsid w:val="00BB302C"/>
    <w:rsid w:val="00BB35B6"/>
    <w:rsid w:val="00BB3B59"/>
    <w:rsid w:val="00BB3CCF"/>
    <w:rsid w:val="00BB40C4"/>
    <w:rsid w:val="00BB517B"/>
    <w:rsid w:val="00BB5595"/>
    <w:rsid w:val="00BB64DA"/>
    <w:rsid w:val="00BB6599"/>
    <w:rsid w:val="00BC0BC3"/>
    <w:rsid w:val="00BC0EB9"/>
    <w:rsid w:val="00BC23D0"/>
    <w:rsid w:val="00BC2519"/>
    <w:rsid w:val="00BC27AD"/>
    <w:rsid w:val="00BC27B6"/>
    <w:rsid w:val="00BC2848"/>
    <w:rsid w:val="00BC2FAD"/>
    <w:rsid w:val="00BC34D0"/>
    <w:rsid w:val="00BC4C67"/>
    <w:rsid w:val="00BC521C"/>
    <w:rsid w:val="00BC59A3"/>
    <w:rsid w:val="00BC652D"/>
    <w:rsid w:val="00BC6561"/>
    <w:rsid w:val="00BC6CFB"/>
    <w:rsid w:val="00BC7062"/>
    <w:rsid w:val="00BC71CF"/>
    <w:rsid w:val="00BC7279"/>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4F0F"/>
    <w:rsid w:val="00BD51A0"/>
    <w:rsid w:val="00BD5316"/>
    <w:rsid w:val="00BD59AC"/>
    <w:rsid w:val="00BD5BCA"/>
    <w:rsid w:val="00BD5DC1"/>
    <w:rsid w:val="00BD640F"/>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F17"/>
    <w:rsid w:val="00BE7FD8"/>
    <w:rsid w:val="00BF05DF"/>
    <w:rsid w:val="00BF0D2F"/>
    <w:rsid w:val="00BF0F51"/>
    <w:rsid w:val="00BF126A"/>
    <w:rsid w:val="00BF1D38"/>
    <w:rsid w:val="00BF2243"/>
    <w:rsid w:val="00BF242E"/>
    <w:rsid w:val="00BF2A09"/>
    <w:rsid w:val="00BF2B05"/>
    <w:rsid w:val="00BF2E49"/>
    <w:rsid w:val="00BF2FFA"/>
    <w:rsid w:val="00BF303C"/>
    <w:rsid w:val="00BF336A"/>
    <w:rsid w:val="00BF3C46"/>
    <w:rsid w:val="00BF51D4"/>
    <w:rsid w:val="00BF7149"/>
    <w:rsid w:val="00BF77FA"/>
    <w:rsid w:val="00BF7AB3"/>
    <w:rsid w:val="00BF7F67"/>
    <w:rsid w:val="00C01033"/>
    <w:rsid w:val="00C011F7"/>
    <w:rsid w:val="00C0156F"/>
    <w:rsid w:val="00C01BAC"/>
    <w:rsid w:val="00C0236F"/>
    <w:rsid w:val="00C02871"/>
    <w:rsid w:val="00C02C6F"/>
    <w:rsid w:val="00C02E23"/>
    <w:rsid w:val="00C02F06"/>
    <w:rsid w:val="00C03BC6"/>
    <w:rsid w:val="00C03EDB"/>
    <w:rsid w:val="00C03F3E"/>
    <w:rsid w:val="00C04422"/>
    <w:rsid w:val="00C04A62"/>
    <w:rsid w:val="00C05A44"/>
    <w:rsid w:val="00C05CFA"/>
    <w:rsid w:val="00C061F6"/>
    <w:rsid w:val="00C064C3"/>
    <w:rsid w:val="00C06C9E"/>
    <w:rsid w:val="00C06CEB"/>
    <w:rsid w:val="00C107BF"/>
    <w:rsid w:val="00C10B7E"/>
    <w:rsid w:val="00C10F16"/>
    <w:rsid w:val="00C10F6C"/>
    <w:rsid w:val="00C11655"/>
    <w:rsid w:val="00C11CF6"/>
    <w:rsid w:val="00C11FD1"/>
    <w:rsid w:val="00C12CC9"/>
    <w:rsid w:val="00C12D02"/>
    <w:rsid w:val="00C12DDD"/>
    <w:rsid w:val="00C137F5"/>
    <w:rsid w:val="00C14440"/>
    <w:rsid w:val="00C14906"/>
    <w:rsid w:val="00C14C14"/>
    <w:rsid w:val="00C14C9D"/>
    <w:rsid w:val="00C16048"/>
    <w:rsid w:val="00C165AD"/>
    <w:rsid w:val="00C166D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7767"/>
    <w:rsid w:val="00C303A3"/>
    <w:rsid w:val="00C30780"/>
    <w:rsid w:val="00C3103D"/>
    <w:rsid w:val="00C311CA"/>
    <w:rsid w:val="00C31A63"/>
    <w:rsid w:val="00C3212E"/>
    <w:rsid w:val="00C324E7"/>
    <w:rsid w:val="00C32EAF"/>
    <w:rsid w:val="00C33834"/>
    <w:rsid w:val="00C3395D"/>
    <w:rsid w:val="00C34019"/>
    <w:rsid w:val="00C34061"/>
    <w:rsid w:val="00C34C12"/>
    <w:rsid w:val="00C34C99"/>
    <w:rsid w:val="00C34D78"/>
    <w:rsid w:val="00C34F3A"/>
    <w:rsid w:val="00C35563"/>
    <w:rsid w:val="00C35EF9"/>
    <w:rsid w:val="00C36359"/>
    <w:rsid w:val="00C36E24"/>
    <w:rsid w:val="00C37258"/>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A3F"/>
    <w:rsid w:val="00C46165"/>
    <w:rsid w:val="00C46228"/>
    <w:rsid w:val="00C4641A"/>
    <w:rsid w:val="00C468F0"/>
    <w:rsid w:val="00C47803"/>
    <w:rsid w:val="00C47B3F"/>
    <w:rsid w:val="00C47DE4"/>
    <w:rsid w:val="00C50585"/>
    <w:rsid w:val="00C51638"/>
    <w:rsid w:val="00C517DF"/>
    <w:rsid w:val="00C51A1B"/>
    <w:rsid w:val="00C51DDF"/>
    <w:rsid w:val="00C52009"/>
    <w:rsid w:val="00C52326"/>
    <w:rsid w:val="00C52855"/>
    <w:rsid w:val="00C52C13"/>
    <w:rsid w:val="00C533B4"/>
    <w:rsid w:val="00C54450"/>
    <w:rsid w:val="00C55938"/>
    <w:rsid w:val="00C55FF8"/>
    <w:rsid w:val="00C5670D"/>
    <w:rsid w:val="00C57515"/>
    <w:rsid w:val="00C578D2"/>
    <w:rsid w:val="00C57B07"/>
    <w:rsid w:val="00C602C3"/>
    <w:rsid w:val="00C614A2"/>
    <w:rsid w:val="00C6188B"/>
    <w:rsid w:val="00C637D6"/>
    <w:rsid w:val="00C63FAE"/>
    <w:rsid w:val="00C64546"/>
    <w:rsid w:val="00C648AC"/>
    <w:rsid w:val="00C64EB6"/>
    <w:rsid w:val="00C64F6A"/>
    <w:rsid w:val="00C65E79"/>
    <w:rsid w:val="00C66434"/>
    <w:rsid w:val="00C66615"/>
    <w:rsid w:val="00C66C7C"/>
    <w:rsid w:val="00C67419"/>
    <w:rsid w:val="00C67B31"/>
    <w:rsid w:val="00C67D6F"/>
    <w:rsid w:val="00C70074"/>
    <w:rsid w:val="00C703D1"/>
    <w:rsid w:val="00C711F7"/>
    <w:rsid w:val="00C717E7"/>
    <w:rsid w:val="00C71E0D"/>
    <w:rsid w:val="00C7263C"/>
    <w:rsid w:val="00C73630"/>
    <w:rsid w:val="00C73D0E"/>
    <w:rsid w:val="00C74B22"/>
    <w:rsid w:val="00C74E31"/>
    <w:rsid w:val="00C75299"/>
    <w:rsid w:val="00C756F2"/>
    <w:rsid w:val="00C75BCF"/>
    <w:rsid w:val="00C75DB4"/>
    <w:rsid w:val="00C75F98"/>
    <w:rsid w:val="00C77710"/>
    <w:rsid w:val="00C80BE3"/>
    <w:rsid w:val="00C80EAD"/>
    <w:rsid w:val="00C81844"/>
    <w:rsid w:val="00C820A3"/>
    <w:rsid w:val="00C83244"/>
    <w:rsid w:val="00C83CA4"/>
    <w:rsid w:val="00C840FE"/>
    <w:rsid w:val="00C845DE"/>
    <w:rsid w:val="00C85AF8"/>
    <w:rsid w:val="00C85DCB"/>
    <w:rsid w:val="00C8668B"/>
    <w:rsid w:val="00C86763"/>
    <w:rsid w:val="00C87EF3"/>
    <w:rsid w:val="00C910E9"/>
    <w:rsid w:val="00C913BB"/>
    <w:rsid w:val="00C91750"/>
    <w:rsid w:val="00C92FE6"/>
    <w:rsid w:val="00C93184"/>
    <w:rsid w:val="00C93857"/>
    <w:rsid w:val="00C93C80"/>
    <w:rsid w:val="00C93C88"/>
    <w:rsid w:val="00C94423"/>
    <w:rsid w:val="00C948FD"/>
    <w:rsid w:val="00C94EC6"/>
    <w:rsid w:val="00C95101"/>
    <w:rsid w:val="00C959AE"/>
    <w:rsid w:val="00C968EE"/>
    <w:rsid w:val="00C96E4C"/>
    <w:rsid w:val="00C971EA"/>
    <w:rsid w:val="00C9791E"/>
    <w:rsid w:val="00C97EA1"/>
    <w:rsid w:val="00CA127C"/>
    <w:rsid w:val="00CA18E2"/>
    <w:rsid w:val="00CA1995"/>
    <w:rsid w:val="00CA1E62"/>
    <w:rsid w:val="00CA1F10"/>
    <w:rsid w:val="00CA2188"/>
    <w:rsid w:val="00CA2857"/>
    <w:rsid w:val="00CA4189"/>
    <w:rsid w:val="00CA4AFC"/>
    <w:rsid w:val="00CA4C65"/>
    <w:rsid w:val="00CA4F7E"/>
    <w:rsid w:val="00CA5B19"/>
    <w:rsid w:val="00CA5D2D"/>
    <w:rsid w:val="00CA6A05"/>
    <w:rsid w:val="00CA6F48"/>
    <w:rsid w:val="00CA7003"/>
    <w:rsid w:val="00CA7318"/>
    <w:rsid w:val="00CB298A"/>
    <w:rsid w:val="00CB2A08"/>
    <w:rsid w:val="00CB35E8"/>
    <w:rsid w:val="00CB4042"/>
    <w:rsid w:val="00CB48D7"/>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6443"/>
    <w:rsid w:val="00CD688D"/>
    <w:rsid w:val="00CD6A3B"/>
    <w:rsid w:val="00CD6F50"/>
    <w:rsid w:val="00CE0AC0"/>
    <w:rsid w:val="00CE1019"/>
    <w:rsid w:val="00CE10A3"/>
    <w:rsid w:val="00CE1351"/>
    <w:rsid w:val="00CE225F"/>
    <w:rsid w:val="00CE2562"/>
    <w:rsid w:val="00CE2577"/>
    <w:rsid w:val="00CE28FB"/>
    <w:rsid w:val="00CE2974"/>
    <w:rsid w:val="00CE2A97"/>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DDD"/>
    <w:rsid w:val="00CF5694"/>
    <w:rsid w:val="00CF571A"/>
    <w:rsid w:val="00CF6DCC"/>
    <w:rsid w:val="00CF7310"/>
    <w:rsid w:val="00CF788B"/>
    <w:rsid w:val="00CF798D"/>
    <w:rsid w:val="00D001CB"/>
    <w:rsid w:val="00D02BC4"/>
    <w:rsid w:val="00D0305F"/>
    <w:rsid w:val="00D036FD"/>
    <w:rsid w:val="00D03731"/>
    <w:rsid w:val="00D0487D"/>
    <w:rsid w:val="00D04D6E"/>
    <w:rsid w:val="00D04F73"/>
    <w:rsid w:val="00D0585B"/>
    <w:rsid w:val="00D05A10"/>
    <w:rsid w:val="00D05F15"/>
    <w:rsid w:val="00D05F4B"/>
    <w:rsid w:val="00D06D94"/>
    <w:rsid w:val="00D07514"/>
    <w:rsid w:val="00D07AA2"/>
    <w:rsid w:val="00D07C59"/>
    <w:rsid w:val="00D07DC3"/>
    <w:rsid w:val="00D1008F"/>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F6D"/>
    <w:rsid w:val="00D42532"/>
    <w:rsid w:val="00D42B07"/>
    <w:rsid w:val="00D42E2D"/>
    <w:rsid w:val="00D4317A"/>
    <w:rsid w:val="00D4326C"/>
    <w:rsid w:val="00D4330C"/>
    <w:rsid w:val="00D43743"/>
    <w:rsid w:val="00D44143"/>
    <w:rsid w:val="00D441E7"/>
    <w:rsid w:val="00D448A4"/>
    <w:rsid w:val="00D4537D"/>
    <w:rsid w:val="00D46838"/>
    <w:rsid w:val="00D469AD"/>
    <w:rsid w:val="00D46AB4"/>
    <w:rsid w:val="00D46E60"/>
    <w:rsid w:val="00D47823"/>
    <w:rsid w:val="00D47876"/>
    <w:rsid w:val="00D47A5E"/>
    <w:rsid w:val="00D47B63"/>
    <w:rsid w:val="00D50740"/>
    <w:rsid w:val="00D50B6C"/>
    <w:rsid w:val="00D50CF5"/>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810"/>
    <w:rsid w:val="00D60E72"/>
    <w:rsid w:val="00D614D5"/>
    <w:rsid w:val="00D61EBE"/>
    <w:rsid w:val="00D6227F"/>
    <w:rsid w:val="00D6339A"/>
    <w:rsid w:val="00D6348F"/>
    <w:rsid w:val="00D63558"/>
    <w:rsid w:val="00D637F2"/>
    <w:rsid w:val="00D643E9"/>
    <w:rsid w:val="00D649B7"/>
    <w:rsid w:val="00D64B7F"/>
    <w:rsid w:val="00D64BFB"/>
    <w:rsid w:val="00D64C2C"/>
    <w:rsid w:val="00D64CD2"/>
    <w:rsid w:val="00D64F78"/>
    <w:rsid w:val="00D650AB"/>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5511"/>
    <w:rsid w:val="00D763B0"/>
    <w:rsid w:val="00D765CA"/>
    <w:rsid w:val="00D774FF"/>
    <w:rsid w:val="00D7788F"/>
    <w:rsid w:val="00D77E6E"/>
    <w:rsid w:val="00D80158"/>
    <w:rsid w:val="00D803A9"/>
    <w:rsid w:val="00D80624"/>
    <w:rsid w:val="00D813F5"/>
    <w:rsid w:val="00D814F3"/>
    <w:rsid w:val="00D81EE3"/>
    <w:rsid w:val="00D82F50"/>
    <w:rsid w:val="00D8372E"/>
    <w:rsid w:val="00D83C71"/>
    <w:rsid w:val="00D841E6"/>
    <w:rsid w:val="00D84F49"/>
    <w:rsid w:val="00D84FE3"/>
    <w:rsid w:val="00D85993"/>
    <w:rsid w:val="00D85A8B"/>
    <w:rsid w:val="00D86798"/>
    <w:rsid w:val="00D86802"/>
    <w:rsid w:val="00D86854"/>
    <w:rsid w:val="00D873D1"/>
    <w:rsid w:val="00D874A1"/>
    <w:rsid w:val="00D906B6"/>
    <w:rsid w:val="00D925C9"/>
    <w:rsid w:val="00D92B72"/>
    <w:rsid w:val="00D92EFA"/>
    <w:rsid w:val="00D93D2F"/>
    <w:rsid w:val="00D93E90"/>
    <w:rsid w:val="00D947F5"/>
    <w:rsid w:val="00D94ACB"/>
    <w:rsid w:val="00D94F05"/>
    <w:rsid w:val="00D95377"/>
    <w:rsid w:val="00D953D6"/>
    <w:rsid w:val="00D95AAE"/>
    <w:rsid w:val="00D960AE"/>
    <w:rsid w:val="00D9619D"/>
    <w:rsid w:val="00D96AEB"/>
    <w:rsid w:val="00D96BAD"/>
    <w:rsid w:val="00D96FF5"/>
    <w:rsid w:val="00DA0829"/>
    <w:rsid w:val="00DA1B0F"/>
    <w:rsid w:val="00DA1D13"/>
    <w:rsid w:val="00DA2030"/>
    <w:rsid w:val="00DA2751"/>
    <w:rsid w:val="00DA285D"/>
    <w:rsid w:val="00DA29D5"/>
    <w:rsid w:val="00DA2B65"/>
    <w:rsid w:val="00DA358F"/>
    <w:rsid w:val="00DA3E87"/>
    <w:rsid w:val="00DA400C"/>
    <w:rsid w:val="00DA5B3C"/>
    <w:rsid w:val="00DA5C7E"/>
    <w:rsid w:val="00DA5E2A"/>
    <w:rsid w:val="00DA618C"/>
    <w:rsid w:val="00DA6207"/>
    <w:rsid w:val="00DA74F4"/>
    <w:rsid w:val="00DA79ED"/>
    <w:rsid w:val="00DA7E78"/>
    <w:rsid w:val="00DB0D95"/>
    <w:rsid w:val="00DB12D1"/>
    <w:rsid w:val="00DB165C"/>
    <w:rsid w:val="00DB1A91"/>
    <w:rsid w:val="00DB1C5D"/>
    <w:rsid w:val="00DB24A1"/>
    <w:rsid w:val="00DB284E"/>
    <w:rsid w:val="00DB2862"/>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1357"/>
    <w:rsid w:val="00DC16B6"/>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139"/>
    <w:rsid w:val="00DD049C"/>
    <w:rsid w:val="00DD06B2"/>
    <w:rsid w:val="00DD0A83"/>
    <w:rsid w:val="00DD18A9"/>
    <w:rsid w:val="00DD1D11"/>
    <w:rsid w:val="00DD1FA5"/>
    <w:rsid w:val="00DD359A"/>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3ED7"/>
    <w:rsid w:val="00DE49C4"/>
    <w:rsid w:val="00DE4D23"/>
    <w:rsid w:val="00DE5697"/>
    <w:rsid w:val="00DE57AE"/>
    <w:rsid w:val="00DE58B9"/>
    <w:rsid w:val="00DE6362"/>
    <w:rsid w:val="00DE65DA"/>
    <w:rsid w:val="00DE6776"/>
    <w:rsid w:val="00DF06BF"/>
    <w:rsid w:val="00DF085C"/>
    <w:rsid w:val="00DF0CAE"/>
    <w:rsid w:val="00DF1A53"/>
    <w:rsid w:val="00DF1E8C"/>
    <w:rsid w:val="00DF25B0"/>
    <w:rsid w:val="00DF272B"/>
    <w:rsid w:val="00DF2E05"/>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7AB1"/>
    <w:rsid w:val="00DF7AE0"/>
    <w:rsid w:val="00E000D8"/>
    <w:rsid w:val="00E005F8"/>
    <w:rsid w:val="00E009FE"/>
    <w:rsid w:val="00E00B96"/>
    <w:rsid w:val="00E00D74"/>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675"/>
    <w:rsid w:val="00E1475D"/>
    <w:rsid w:val="00E14809"/>
    <w:rsid w:val="00E14CD4"/>
    <w:rsid w:val="00E168A2"/>
    <w:rsid w:val="00E16B48"/>
    <w:rsid w:val="00E16D6C"/>
    <w:rsid w:val="00E16E6C"/>
    <w:rsid w:val="00E17538"/>
    <w:rsid w:val="00E179BA"/>
    <w:rsid w:val="00E20589"/>
    <w:rsid w:val="00E20682"/>
    <w:rsid w:val="00E2095D"/>
    <w:rsid w:val="00E20D88"/>
    <w:rsid w:val="00E210B3"/>
    <w:rsid w:val="00E217A8"/>
    <w:rsid w:val="00E217FF"/>
    <w:rsid w:val="00E21E7A"/>
    <w:rsid w:val="00E21F08"/>
    <w:rsid w:val="00E221DB"/>
    <w:rsid w:val="00E2227B"/>
    <w:rsid w:val="00E227BA"/>
    <w:rsid w:val="00E234AB"/>
    <w:rsid w:val="00E242F6"/>
    <w:rsid w:val="00E24E94"/>
    <w:rsid w:val="00E25148"/>
    <w:rsid w:val="00E25633"/>
    <w:rsid w:val="00E256F5"/>
    <w:rsid w:val="00E25FC8"/>
    <w:rsid w:val="00E26D39"/>
    <w:rsid w:val="00E27247"/>
    <w:rsid w:val="00E27D0C"/>
    <w:rsid w:val="00E27F71"/>
    <w:rsid w:val="00E30A60"/>
    <w:rsid w:val="00E3101C"/>
    <w:rsid w:val="00E3172B"/>
    <w:rsid w:val="00E3182D"/>
    <w:rsid w:val="00E31D69"/>
    <w:rsid w:val="00E32390"/>
    <w:rsid w:val="00E324B3"/>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4073B"/>
    <w:rsid w:val="00E40B1B"/>
    <w:rsid w:val="00E40F42"/>
    <w:rsid w:val="00E4104B"/>
    <w:rsid w:val="00E414E5"/>
    <w:rsid w:val="00E41B93"/>
    <w:rsid w:val="00E41E13"/>
    <w:rsid w:val="00E41E3A"/>
    <w:rsid w:val="00E424C8"/>
    <w:rsid w:val="00E42781"/>
    <w:rsid w:val="00E4287B"/>
    <w:rsid w:val="00E42962"/>
    <w:rsid w:val="00E43888"/>
    <w:rsid w:val="00E43F5B"/>
    <w:rsid w:val="00E444AB"/>
    <w:rsid w:val="00E445DC"/>
    <w:rsid w:val="00E448A3"/>
    <w:rsid w:val="00E448AB"/>
    <w:rsid w:val="00E44DA0"/>
    <w:rsid w:val="00E44F28"/>
    <w:rsid w:val="00E454EA"/>
    <w:rsid w:val="00E45525"/>
    <w:rsid w:val="00E45D67"/>
    <w:rsid w:val="00E46184"/>
    <w:rsid w:val="00E463E9"/>
    <w:rsid w:val="00E46FDF"/>
    <w:rsid w:val="00E46FFA"/>
    <w:rsid w:val="00E471BE"/>
    <w:rsid w:val="00E47632"/>
    <w:rsid w:val="00E47C92"/>
    <w:rsid w:val="00E50088"/>
    <w:rsid w:val="00E50510"/>
    <w:rsid w:val="00E50E82"/>
    <w:rsid w:val="00E51426"/>
    <w:rsid w:val="00E516D4"/>
    <w:rsid w:val="00E51B8F"/>
    <w:rsid w:val="00E52155"/>
    <w:rsid w:val="00E527A8"/>
    <w:rsid w:val="00E52FF8"/>
    <w:rsid w:val="00E533D9"/>
    <w:rsid w:val="00E549FB"/>
    <w:rsid w:val="00E55670"/>
    <w:rsid w:val="00E55A0E"/>
    <w:rsid w:val="00E55E17"/>
    <w:rsid w:val="00E563E3"/>
    <w:rsid w:val="00E56916"/>
    <w:rsid w:val="00E56E39"/>
    <w:rsid w:val="00E57C12"/>
    <w:rsid w:val="00E57CA8"/>
    <w:rsid w:val="00E57D8B"/>
    <w:rsid w:val="00E57E0E"/>
    <w:rsid w:val="00E6000A"/>
    <w:rsid w:val="00E615E1"/>
    <w:rsid w:val="00E62F85"/>
    <w:rsid w:val="00E6310D"/>
    <w:rsid w:val="00E63530"/>
    <w:rsid w:val="00E63645"/>
    <w:rsid w:val="00E63679"/>
    <w:rsid w:val="00E63CEB"/>
    <w:rsid w:val="00E64E68"/>
    <w:rsid w:val="00E65026"/>
    <w:rsid w:val="00E658A8"/>
    <w:rsid w:val="00E6696D"/>
    <w:rsid w:val="00E67CCB"/>
    <w:rsid w:val="00E713BE"/>
    <w:rsid w:val="00E719C6"/>
    <w:rsid w:val="00E71EB6"/>
    <w:rsid w:val="00E72A6B"/>
    <w:rsid w:val="00E72C53"/>
    <w:rsid w:val="00E732BF"/>
    <w:rsid w:val="00E732DE"/>
    <w:rsid w:val="00E74A85"/>
    <w:rsid w:val="00E753EC"/>
    <w:rsid w:val="00E75761"/>
    <w:rsid w:val="00E757C3"/>
    <w:rsid w:val="00E767EE"/>
    <w:rsid w:val="00E7691D"/>
    <w:rsid w:val="00E7788F"/>
    <w:rsid w:val="00E77A72"/>
    <w:rsid w:val="00E807DE"/>
    <w:rsid w:val="00E81533"/>
    <w:rsid w:val="00E81CCA"/>
    <w:rsid w:val="00E8347A"/>
    <w:rsid w:val="00E8348F"/>
    <w:rsid w:val="00E83CBB"/>
    <w:rsid w:val="00E841C0"/>
    <w:rsid w:val="00E84919"/>
    <w:rsid w:val="00E85070"/>
    <w:rsid w:val="00E851E8"/>
    <w:rsid w:val="00E852EA"/>
    <w:rsid w:val="00E8740A"/>
    <w:rsid w:val="00E91498"/>
    <w:rsid w:val="00E917E0"/>
    <w:rsid w:val="00E919C8"/>
    <w:rsid w:val="00E91F48"/>
    <w:rsid w:val="00E92192"/>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5F6"/>
    <w:rsid w:val="00EA17E6"/>
    <w:rsid w:val="00EA1BC2"/>
    <w:rsid w:val="00EA1DCA"/>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363"/>
    <w:rsid w:val="00EB77CA"/>
    <w:rsid w:val="00EB79E7"/>
    <w:rsid w:val="00EC04D5"/>
    <w:rsid w:val="00EC0F0C"/>
    <w:rsid w:val="00EC108E"/>
    <w:rsid w:val="00EC137E"/>
    <w:rsid w:val="00EC15D8"/>
    <w:rsid w:val="00EC1D40"/>
    <w:rsid w:val="00EC2267"/>
    <w:rsid w:val="00EC2785"/>
    <w:rsid w:val="00EC2E2C"/>
    <w:rsid w:val="00EC38BD"/>
    <w:rsid w:val="00EC3C48"/>
    <w:rsid w:val="00EC442F"/>
    <w:rsid w:val="00EC4457"/>
    <w:rsid w:val="00EC51AA"/>
    <w:rsid w:val="00EC5785"/>
    <w:rsid w:val="00EC5ADE"/>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2022"/>
    <w:rsid w:val="00ED283E"/>
    <w:rsid w:val="00ED2894"/>
    <w:rsid w:val="00ED2D23"/>
    <w:rsid w:val="00ED3489"/>
    <w:rsid w:val="00ED3E4E"/>
    <w:rsid w:val="00ED4A83"/>
    <w:rsid w:val="00ED4E38"/>
    <w:rsid w:val="00ED5073"/>
    <w:rsid w:val="00ED5DA1"/>
    <w:rsid w:val="00ED625F"/>
    <w:rsid w:val="00ED6D3D"/>
    <w:rsid w:val="00EE02B9"/>
    <w:rsid w:val="00EE0356"/>
    <w:rsid w:val="00EE038B"/>
    <w:rsid w:val="00EE0EDB"/>
    <w:rsid w:val="00EE1219"/>
    <w:rsid w:val="00EE12E6"/>
    <w:rsid w:val="00EE1420"/>
    <w:rsid w:val="00EE17A5"/>
    <w:rsid w:val="00EE280C"/>
    <w:rsid w:val="00EE30F3"/>
    <w:rsid w:val="00EE40CE"/>
    <w:rsid w:val="00EE431D"/>
    <w:rsid w:val="00EE442A"/>
    <w:rsid w:val="00EE4662"/>
    <w:rsid w:val="00EE486C"/>
    <w:rsid w:val="00EE4EFE"/>
    <w:rsid w:val="00EE51B8"/>
    <w:rsid w:val="00EE52E8"/>
    <w:rsid w:val="00EE61F2"/>
    <w:rsid w:val="00EE66DA"/>
    <w:rsid w:val="00EE6717"/>
    <w:rsid w:val="00EE7BA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59BB"/>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418"/>
    <w:rsid w:val="00F07A65"/>
    <w:rsid w:val="00F07C57"/>
    <w:rsid w:val="00F1002C"/>
    <w:rsid w:val="00F100B8"/>
    <w:rsid w:val="00F104E0"/>
    <w:rsid w:val="00F106BD"/>
    <w:rsid w:val="00F108EB"/>
    <w:rsid w:val="00F10B47"/>
    <w:rsid w:val="00F117CA"/>
    <w:rsid w:val="00F12167"/>
    <w:rsid w:val="00F12A2C"/>
    <w:rsid w:val="00F13029"/>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0F31"/>
    <w:rsid w:val="00F21320"/>
    <w:rsid w:val="00F21E2B"/>
    <w:rsid w:val="00F227F6"/>
    <w:rsid w:val="00F22A03"/>
    <w:rsid w:val="00F232DE"/>
    <w:rsid w:val="00F23398"/>
    <w:rsid w:val="00F233D2"/>
    <w:rsid w:val="00F23B28"/>
    <w:rsid w:val="00F23BC6"/>
    <w:rsid w:val="00F2422D"/>
    <w:rsid w:val="00F24767"/>
    <w:rsid w:val="00F24A23"/>
    <w:rsid w:val="00F258F1"/>
    <w:rsid w:val="00F25F12"/>
    <w:rsid w:val="00F26985"/>
    <w:rsid w:val="00F26B82"/>
    <w:rsid w:val="00F26F83"/>
    <w:rsid w:val="00F271CC"/>
    <w:rsid w:val="00F3008D"/>
    <w:rsid w:val="00F30689"/>
    <w:rsid w:val="00F30B00"/>
    <w:rsid w:val="00F3112C"/>
    <w:rsid w:val="00F31FC9"/>
    <w:rsid w:val="00F32183"/>
    <w:rsid w:val="00F326D3"/>
    <w:rsid w:val="00F32EAA"/>
    <w:rsid w:val="00F331F5"/>
    <w:rsid w:val="00F33F54"/>
    <w:rsid w:val="00F346D8"/>
    <w:rsid w:val="00F348BC"/>
    <w:rsid w:val="00F348F3"/>
    <w:rsid w:val="00F34A30"/>
    <w:rsid w:val="00F35382"/>
    <w:rsid w:val="00F3595B"/>
    <w:rsid w:val="00F35BA4"/>
    <w:rsid w:val="00F36338"/>
    <w:rsid w:val="00F3652D"/>
    <w:rsid w:val="00F36872"/>
    <w:rsid w:val="00F36E18"/>
    <w:rsid w:val="00F37D8D"/>
    <w:rsid w:val="00F37E7A"/>
    <w:rsid w:val="00F37F8B"/>
    <w:rsid w:val="00F4142B"/>
    <w:rsid w:val="00F4148F"/>
    <w:rsid w:val="00F41724"/>
    <w:rsid w:val="00F41933"/>
    <w:rsid w:val="00F41C41"/>
    <w:rsid w:val="00F429BE"/>
    <w:rsid w:val="00F42ED7"/>
    <w:rsid w:val="00F43343"/>
    <w:rsid w:val="00F43787"/>
    <w:rsid w:val="00F43A9B"/>
    <w:rsid w:val="00F448BF"/>
    <w:rsid w:val="00F44F9D"/>
    <w:rsid w:val="00F45049"/>
    <w:rsid w:val="00F45474"/>
    <w:rsid w:val="00F45A49"/>
    <w:rsid w:val="00F4603D"/>
    <w:rsid w:val="00F4610A"/>
    <w:rsid w:val="00F46143"/>
    <w:rsid w:val="00F46295"/>
    <w:rsid w:val="00F4638E"/>
    <w:rsid w:val="00F4677B"/>
    <w:rsid w:val="00F47E8A"/>
    <w:rsid w:val="00F507A4"/>
    <w:rsid w:val="00F51495"/>
    <w:rsid w:val="00F514B3"/>
    <w:rsid w:val="00F51733"/>
    <w:rsid w:val="00F5180A"/>
    <w:rsid w:val="00F51CEE"/>
    <w:rsid w:val="00F51F96"/>
    <w:rsid w:val="00F52404"/>
    <w:rsid w:val="00F52C09"/>
    <w:rsid w:val="00F53417"/>
    <w:rsid w:val="00F53849"/>
    <w:rsid w:val="00F54418"/>
    <w:rsid w:val="00F54624"/>
    <w:rsid w:val="00F54ACC"/>
    <w:rsid w:val="00F55910"/>
    <w:rsid w:val="00F55950"/>
    <w:rsid w:val="00F56093"/>
    <w:rsid w:val="00F566A0"/>
    <w:rsid w:val="00F567D7"/>
    <w:rsid w:val="00F56BB9"/>
    <w:rsid w:val="00F56CD8"/>
    <w:rsid w:val="00F571F6"/>
    <w:rsid w:val="00F60701"/>
    <w:rsid w:val="00F608D9"/>
    <w:rsid w:val="00F60CD8"/>
    <w:rsid w:val="00F60F7A"/>
    <w:rsid w:val="00F61165"/>
    <w:rsid w:val="00F62CAC"/>
    <w:rsid w:val="00F63181"/>
    <w:rsid w:val="00F63285"/>
    <w:rsid w:val="00F633A3"/>
    <w:rsid w:val="00F6362C"/>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388"/>
    <w:rsid w:val="00F83CD7"/>
    <w:rsid w:val="00F8446A"/>
    <w:rsid w:val="00F848F4"/>
    <w:rsid w:val="00F84914"/>
    <w:rsid w:val="00F84C85"/>
    <w:rsid w:val="00F84D8A"/>
    <w:rsid w:val="00F85CCA"/>
    <w:rsid w:val="00F86383"/>
    <w:rsid w:val="00F8645A"/>
    <w:rsid w:val="00F87611"/>
    <w:rsid w:val="00F877DB"/>
    <w:rsid w:val="00F901CA"/>
    <w:rsid w:val="00F90AD9"/>
    <w:rsid w:val="00F927A8"/>
    <w:rsid w:val="00F928BC"/>
    <w:rsid w:val="00F93252"/>
    <w:rsid w:val="00F9326B"/>
    <w:rsid w:val="00F934CC"/>
    <w:rsid w:val="00F93D60"/>
    <w:rsid w:val="00F94754"/>
    <w:rsid w:val="00F950EB"/>
    <w:rsid w:val="00F95A32"/>
    <w:rsid w:val="00F95E02"/>
    <w:rsid w:val="00F95F2B"/>
    <w:rsid w:val="00F96338"/>
    <w:rsid w:val="00F97399"/>
    <w:rsid w:val="00F97434"/>
    <w:rsid w:val="00F9749B"/>
    <w:rsid w:val="00F97B05"/>
    <w:rsid w:val="00F97BC1"/>
    <w:rsid w:val="00F97C7B"/>
    <w:rsid w:val="00FA018C"/>
    <w:rsid w:val="00FA01AF"/>
    <w:rsid w:val="00FA01D0"/>
    <w:rsid w:val="00FA02D8"/>
    <w:rsid w:val="00FA08EA"/>
    <w:rsid w:val="00FA217D"/>
    <w:rsid w:val="00FA3B70"/>
    <w:rsid w:val="00FA3C48"/>
    <w:rsid w:val="00FA43EE"/>
    <w:rsid w:val="00FA58E7"/>
    <w:rsid w:val="00FA6903"/>
    <w:rsid w:val="00FB11D1"/>
    <w:rsid w:val="00FB1849"/>
    <w:rsid w:val="00FB1D30"/>
    <w:rsid w:val="00FB1E0D"/>
    <w:rsid w:val="00FB2293"/>
    <w:rsid w:val="00FB2632"/>
    <w:rsid w:val="00FB281B"/>
    <w:rsid w:val="00FB30D6"/>
    <w:rsid w:val="00FB3677"/>
    <w:rsid w:val="00FB3B5B"/>
    <w:rsid w:val="00FB4D96"/>
    <w:rsid w:val="00FB5464"/>
    <w:rsid w:val="00FB5A25"/>
    <w:rsid w:val="00FB65C7"/>
    <w:rsid w:val="00FB6D54"/>
    <w:rsid w:val="00FB6F72"/>
    <w:rsid w:val="00FB7729"/>
    <w:rsid w:val="00FC1C58"/>
    <w:rsid w:val="00FC1DF3"/>
    <w:rsid w:val="00FC34C6"/>
    <w:rsid w:val="00FC4806"/>
    <w:rsid w:val="00FC5247"/>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56D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927"/>
    <w:rsid w:val="00FF4CD8"/>
    <w:rsid w:val="00FF4EE2"/>
    <w:rsid w:val="00FF559D"/>
    <w:rsid w:val="00FF5D42"/>
    <w:rsid w:val="00FF6230"/>
    <w:rsid w:val="00FF71A9"/>
    <w:rsid w:val="00FF7271"/>
    <w:rsid w:val="00FF7810"/>
    <w:rsid w:val="02D9CB4D"/>
    <w:rsid w:val="068D56CD"/>
    <w:rsid w:val="07E92107"/>
    <w:rsid w:val="0833206A"/>
    <w:rsid w:val="08F95BB2"/>
    <w:rsid w:val="099346C1"/>
    <w:rsid w:val="09C65D01"/>
    <w:rsid w:val="0A316B49"/>
    <w:rsid w:val="0AA74589"/>
    <w:rsid w:val="0B16483D"/>
    <w:rsid w:val="0C5806CC"/>
    <w:rsid w:val="0CB023E0"/>
    <w:rsid w:val="0CDB0CA5"/>
    <w:rsid w:val="0CDC3C57"/>
    <w:rsid w:val="0F8C1F80"/>
    <w:rsid w:val="10A66F38"/>
    <w:rsid w:val="10BAEF3A"/>
    <w:rsid w:val="10D64D2E"/>
    <w:rsid w:val="11080D80"/>
    <w:rsid w:val="11C314B3"/>
    <w:rsid w:val="136A210E"/>
    <w:rsid w:val="136E36ED"/>
    <w:rsid w:val="14BB338F"/>
    <w:rsid w:val="163E350B"/>
    <w:rsid w:val="16527FAD"/>
    <w:rsid w:val="17B133ED"/>
    <w:rsid w:val="18403F55"/>
    <w:rsid w:val="191D00C0"/>
    <w:rsid w:val="19224548"/>
    <w:rsid w:val="19822502"/>
    <w:rsid w:val="1A0D324C"/>
    <w:rsid w:val="1A82026B"/>
    <w:rsid w:val="1AF90413"/>
    <w:rsid w:val="1B026FDC"/>
    <w:rsid w:val="1B6D668B"/>
    <w:rsid w:val="1CF04609"/>
    <w:rsid w:val="1DBE0159"/>
    <w:rsid w:val="1F16618C"/>
    <w:rsid w:val="1F192994"/>
    <w:rsid w:val="21C9227E"/>
    <w:rsid w:val="229C0058"/>
    <w:rsid w:val="233A68A5"/>
    <w:rsid w:val="23C50DBF"/>
    <w:rsid w:val="24634140"/>
    <w:rsid w:val="24CA61D7"/>
    <w:rsid w:val="25315EDA"/>
    <w:rsid w:val="2549477D"/>
    <w:rsid w:val="255D565D"/>
    <w:rsid w:val="25F35B50"/>
    <w:rsid w:val="261A1293"/>
    <w:rsid w:val="26E718E0"/>
    <w:rsid w:val="26EB02E7"/>
    <w:rsid w:val="273E22EF"/>
    <w:rsid w:val="27B97411"/>
    <w:rsid w:val="285F5C4A"/>
    <w:rsid w:val="28E107A2"/>
    <w:rsid w:val="2AC563B9"/>
    <w:rsid w:val="2D5D27F9"/>
    <w:rsid w:val="2D724D1D"/>
    <w:rsid w:val="2DC81EA9"/>
    <w:rsid w:val="2E797ACE"/>
    <w:rsid w:val="2ED40AC7"/>
    <w:rsid w:val="2EE81411"/>
    <w:rsid w:val="2F0241AF"/>
    <w:rsid w:val="2F727CE6"/>
    <w:rsid w:val="2FA95C42"/>
    <w:rsid w:val="2FAF42C8"/>
    <w:rsid w:val="30785015"/>
    <w:rsid w:val="30C12E8B"/>
    <w:rsid w:val="315F400E"/>
    <w:rsid w:val="3204479C"/>
    <w:rsid w:val="329A7D5E"/>
    <w:rsid w:val="32B310BD"/>
    <w:rsid w:val="332735FA"/>
    <w:rsid w:val="33910AAB"/>
    <w:rsid w:val="34F528F0"/>
    <w:rsid w:val="37512750"/>
    <w:rsid w:val="39440601"/>
    <w:rsid w:val="39A00D1B"/>
    <w:rsid w:val="39F913A9"/>
    <w:rsid w:val="39FA48AC"/>
    <w:rsid w:val="3A5926C8"/>
    <w:rsid w:val="3C1E32AD"/>
    <w:rsid w:val="3E8649A0"/>
    <w:rsid w:val="3FD014BF"/>
    <w:rsid w:val="400385FF"/>
    <w:rsid w:val="40C24999"/>
    <w:rsid w:val="42E22F2E"/>
    <w:rsid w:val="440469A6"/>
    <w:rsid w:val="4516017E"/>
    <w:rsid w:val="45C83D08"/>
    <w:rsid w:val="461139BB"/>
    <w:rsid w:val="46711BC4"/>
    <w:rsid w:val="467960AA"/>
    <w:rsid w:val="47326B5E"/>
    <w:rsid w:val="47C118C5"/>
    <w:rsid w:val="47E13101"/>
    <w:rsid w:val="49A94FE8"/>
    <w:rsid w:val="4AF76E89"/>
    <w:rsid w:val="4B8A76FC"/>
    <w:rsid w:val="4BE72014"/>
    <w:rsid w:val="4C09384E"/>
    <w:rsid w:val="4D463256"/>
    <w:rsid w:val="4DDD6C4C"/>
    <w:rsid w:val="500130CE"/>
    <w:rsid w:val="505F318E"/>
    <w:rsid w:val="50760B0E"/>
    <w:rsid w:val="50B9287D"/>
    <w:rsid w:val="516C3554"/>
    <w:rsid w:val="526B5AC6"/>
    <w:rsid w:val="556CC921"/>
    <w:rsid w:val="56226ADC"/>
    <w:rsid w:val="57982EFF"/>
    <w:rsid w:val="598A13F7"/>
    <w:rsid w:val="59E47507"/>
    <w:rsid w:val="5A6D3BE8"/>
    <w:rsid w:val="5A897C95"/>
    <w:rsid w:val="5AE75580"/>
    <w:rsid w:val="5B4F1FDC"/>
    <w:rsid w:val="5B6D158C"/>
    <w:rsid w:val="5B8C403F"/>
    <w:rsid w:val="5C4F65BF"/>
    <w:rsid w:val="5C967D75"/>
    <w:rsid w:val="5D217200"/>
    <w:rsid w:val="5D3259F5"/>
    <w:rsid w:val="5D4D6823"/>
    <w:rsid w:val="5D695B4F"/>
    <w:rsid w:val="607C76DB"/>
    <w:rsid w:val="612855F5"/>
    <w:rsid w:val="615C765F"/>
    <w:rsid w:val="626207F5"/>
    <w:rsid w:val="643E4883"/>
    <w:rsid w:val="645A41B3"/>
    <w:rsid w:val="6464276A"/>
    <w:rsid w:val="66965CDC"/>
    <w:rsid w:val="672D16D2"/>
    <w:rsid w:val="672F0459"/>
    <w:rsid w:val="67AB1FA1"/>
    <w:rsid w:val="680B32BF"/>
    <w:rsid w:val="699762C9"/>
    <w:rsid w:val="69E63E4A"/>
    <w:rsid w:val="6AA06AFB"/>
    <w:rsid w:val="6BF90031"/>
    <w:rsid w:val="6BFB1336"/>
    <w:rsid w:val="6D0262E5"/>
    <w:rsid w:val="6D0B1173"/>
    <w:rsid w:val="6D2D712A"/>
    <w:rsid w:val="6E0B0D16"/>
    <w:rsid w:val="6EC22A43"/>
    <w:rsid w:val="6F246889"/>
    <w:rsid w:val="6F884D8A"/>
    <w:rsid w:val="6FEF21B0"/>
    <w:rsid w:val="703B482E"/>
    <w:rsid w:val="735167D5"/>
    <w:rsid w:val="73F039C5"/>
    <w:rsid w:val="74196D88"/>
    <w:rsid w:val="751D3132"/>
    <w:rsid w:val="762F0184"/>
    <w:rsid w:val="76365DFD"/>
    <w:rsid w:val="76EF302D"/>
    <w:rsid w:val="778622A7"/>
    <w:rsid w:val="7868289A"/>
    <w:rsid w:val="78F26F7B"/>
    <w:rsid w:val="7A091FC6"/>
    <w:rsid w:val="7B1E0809"/>
    <w:rsid w:val="7BE42B51"/>
    <w:rsid w:val="7C207132"/>
    <w:rsid w:val="7D8C7689"/>
    <w:rsid w:val="7DC06BDF"/>
    <w:rsid w:val="7DCE00F3"/>
    <w:rsid w:val="7DE57D18"/>
    <w:rsid w:val="7F0D6881"/>
    <w:rsid w:val="7FC8BA0F"/>
    <w:rsid w:val="7FDE33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541F29"/>
  <w15:docId w15:val="{9ECD5A08-6309-4FF3-8C5D-08EFA4EAC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Normal Indent" w:qFormat="1"/>
    <w:lsdException w:name="annotation text" w:qFormat="1"/>
    <w:lsdException w:name="header" w:qFormat="1"/>
    <w:lsdException w:name="caption" w:uiPriority="35"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Char"/>
    <w:qFormat/>
  </w:style>
  <w:style w:type="paragraph" w:styleId="a6">
    <w:name w:val="Body Text"/>
    <w:basedOn w:val="a"/>
    <w:link w:val="Char0"/>
    <w:qFormat/>
    <w:pPr>
      <w:spacing w:after="120"/>
    </w:pPr>
  </w:style>
  <w:style w:type="paragraph" w:styleId="81">
    <w:name w:val="toc 8"/>
    <w:basedOn w:val="10"/>
    <w:next w:val="a"/>
    <w:semiHidden/>
    <w:qFormat/>
    <w:pPr>
      <w:spacing w:before="180"/>
      <w:ind w:left="2693" w:hanging="2693"/>
    </w:pPr>
    <w:rPr>
      <w:b/>
    </w:rPr>
  </w:style>
  <w:style w:type="paragraph" w:styleId="a7">
    <w:name w:val="Balloon Text"/>
    <w:basedOn w:val="a"/>
    <w:link w:val="Char1"/>
    <w:qFormat/>
    <w:pPr>
      <w:spacing w:after="0"/>
    </w:pPr>
    <w:rPr>
      <w:rFonts w:ascii="Tahoma" w:hAnsi="Tahoma"/>
      <w:sz w:val="16"/>
      <w:szCs w:val="16"/>
    </w:rPr>
  </w:style>
  <w:style w:type="paragraph" w:styleId="a8">
    <w:name w:val="footer"/>
    <w:basedOn w:val="a"/>
    <w:pPr>
      <w:tabs>
        <w:tab w:val="center" w:pos="4153"/>
        <w:tab w:val="right" w:pos="8306"/>
      </w:tabs>
    </w:pPr>
  </w:style>
  <w:style w:type="paragraph" w:styleId="a9">
    <w:name w:val="header"/>
    <w:basedOn w:val="a"/>
    <w:link w:val="Char2"/>
    <w:qFormat/>
    <w:pPr>
      <w:tabs>
        <w:tab w:val="center" w:pos="4153"/>
        <w:tab w:val="right" w:pos="8306"/>
      </w:tabs>
    </w:pPr>
  </w:style>
  <w:style w:type="paragraph" w:styleId="90">
    <w:name w:val="toc 9"/>
    <w:basedOn w:val="81"/>
    <w:next w:val="a"/>
    <w:semiHidden/>
    <w:pPr>
      <w:ind w:left="1418" w:hanging="1418"/>
    </w:pPr>
  </w:style>
  <w:style w:type="paragraph" w:styleId="aa">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b">
    <w:name w:val="Title"/>
    <w:basedOn w:val="a"/>
    <w:next w:val="a"/>
    <w:link w:val="Char3"/>
    <w:qFormat/>
    <w:pPr>
      <w:spacing w:before="240" w:after="60"/>
      <w:jc w:val="center"/>
      <w:outlineLvl w:val="0"/>
    </w:pPr>
    <w:rPr>
      <w:rFonts w:ascii="Calibri Light" w:eastAsia="Times New Roman" w:hAnsi="Calibri Light"/>
      <w:b/>
      <w:bCs/>
      <w:kern w:val="28"/>
      <w:sz w:val="32"/>
      <w:szCs w:val="32"/>
    </w:rPr>
  </w:style>
  <w:style w:type="paragraph" w:styleId="ac">
    <w:name w:val="annotation subject"/>
    <w:basedOn w:val="a5"/>
    <w:next w:val="a5"/>
    <w:link w:val="Char4"/>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qFormat/>
    <w:rPr>
      <w:i/>
      <w:iCs/>
    </w:rPr>
  </w:style>
  <w:style w:type="character" w:styleId="af">
    <w:name w:val="Hyperlink"/>
    <w:rPr>
      <w:color w:val="0000FF"/>
      <w:u w:val="single"/>
    </w:rPr>
  </w:style>
  <w:style w:type="character" w:styleId="af0">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2">
    <w:name w:val="머리글 Char"/>
    <w:link w:val="a9"/>
    <w:qFormat/>
    <w:rPr>
      <w:color w:val="000000"/>
      <w:lang w:val="en-GB" w:eastAsia="ja-JP" w:bidi="ar-SA"/>
    </w:rPr>
  </w:style>
  <w:style w:type="character" w:customStyle="1" w:styleId="Char1">
    <w:name w:val="풍선 도움말 텍스트 Char"/>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메모 텍스트 Char"/>
    <w:link w:val="a5"/>
    <w:qFormat/>
    <w:rPr>
      <w:color w:val="000000"/>
      <w:lang w:val="en-GB" w:eastAsia="ja-JP"/>
    </w:rPr>
  </w:style>
  <w:style w:type="character" w:customStyle="1" w:styleId="Char4">
    <w:name w:val="메모 주제 Char"/>
    <w:link w:val="ac"/>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1">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Char">
    <w:name w:val="제목 3 Char"/>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2">
    <w:name w:val="Quote"/>
    <w:basedOn w:val="a"/>
    <w:next w:val="a"/>
    <w:link w:val="Char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5">
    <w:name w:val="인용 Char"/>
    <w:link w:val="af2"/>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qFormat/>
    <w:rPr>
      <w:rFonts w:ascii="Arial" w:hAnsi="Arial"/>
      <w:sz w:val="36"/>
      <w:lang w:eastAsia="ja-JP"/>
    </w:rPr>
  </w:style>
  <w:style w:type="character" w:customStyle="1" w:styleId="2Char">
    <w:name w:val="제목 2 Char"/>
    <w:link w:val="2"/>
    <w:qFormat/>
    <w:rPr>
      <w:rFonts w:ascii="Arial" w:hAnsi="Arial"/>
      <w:sz w:val="32"/>
      <w:lang w:val="en-GB" w:eastAsia="ja-JP"/>
    </w:rPr>
  </w:style>
  <w:style w:type="character" w:customStyle="1" w:styleId="1Char">
    <w:name w:val="제목 1 Char"/>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character" w:customStyle="1" w:styleId="Char0">
    <w:name w:val="본문 Char"/>
    <w:link w:val="a6"/>
    <w:rPr>
      <w:color w:val="000000"/>
      <w:lang w:val="en-GB" w:eastAsia="ja-JP"/>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qFormat/>
    <w:rPr>
      <w:rFonts w:ascii="Arial" w:eastAsia="Times New Roman" w:hAnsi="Arial"/>
      <w:spacing w:val="2"/>
    </w:rPr>
  </w:style>
  <w:style w:type="paragraph" w:customStyle="1" w:styleId="11">
    <w:name w:val="修订1"/>
    <w:hidden/>
    <w:uiPriority w:val="99"/>
    <w:semiHidden/>
    <w:qFormat/>
    <w:rPr>
      <w:color w:val="000000"/>
      <w:lang w:val="en-GB" w:eastAsia="ja-JP"/>
    </w:rPr>
  </w:style>
  <w:style w:type="character" w:customStyle="1" w:styleId="Char3">
    <w:name w:val="제목 Char"/>
    <w:link w:val="ab"/>
    <w:qFormat/>
    <w:rPr>
      <w:rFonts w:ascii="Calibri Light" w:eastAsia="Times New Roman" w:hAnsi="Calibri Light" w:cs="Times New Roman"/>
      <w:b/>
      <w:bCs/>
      <w:color w:val="000000"/>
      <w:kern w:val="28"/>
      <w:sz w:val="32"/>
      <w:szCs w:val="32"/>
      <w:lang w:val="en-GB" w:eastAsia="ja-JP"/>
    </w:rPr>
  </w:style>
  <w:style w:type="character" w:customStyle="1" w:styleId="4Char">
    <w:name w:val="제목 4 Char"/>
    <w:link w:val="4"/>
    <w:qFormat/>
    <w:rPr>
      <w:rFonts w:ascii="Arial" w:hAnsi="Arial"/>
      <w:sz w:val="24"/>
      <w:lang w:val="en-GB" w:eastAsia="ja-JP"/>
    </w:rPr>
  </w:style>
  <w:style w:type="character" w:customStyle="1" w:styleId="5Char">
    <w:name w:val="제목 5 Char"/>
    <w:link w:val="5"/>
    <w:qFormat/>
    <w:rPr>
      <w:rFonts w:ascii="Arial" w:hAnsi="Arial"/>
      <w:sz w:val="22"/>
      <w:lang w:eastAsia="ja-JP"/>
    </w:rPr>
  </w:style>
  <w:style w:type="character" w:customStyle="1" w:styleId="cf01">
    <w:name w:val="cf01"/>
    <w:basedOn w:val="a0"/>
    <w:qFormat/>
    <w:rPr>
      <w:rFonts w:ascii="Segoe UI" w:hAnsi="Segoe UI" w:cs="Segoe UI" w:hint="default"/>
      <w:i/>
      <w:iCs/>
      <w:sz w:val="18"/>
      <w:szCs w:val="18"/>
    </w:rPr>
  </w:style>
  <w:style w:type="character" w:customStyle="1" w:styleId="12">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C3758707-D110-474E-82EF-68AFCC5A1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7042D8-99FB-46C1-8C25-75089348F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404</Words>
  <Characters>2305</Characters>
  <Application>Microsoft Office Word</Application>
  <DocSecurity>0</DocSecurity>
  <Lines>19</Lines>
  <Paragraphs>5</Paragraphs>
  <ScaleCrop>false</ScaleCrop>
  <HeadingPairs>
    <vt:vector size="2" baseType="variant">
      <vt:variant>
        <vt:lpstr>제목</vt:lpstr>
      </vt:variant>
      <vt:variant>
        <vt:i4>1</vt:i4>
      </vt:variant>
    </vt:vector>
  </HeadingPairs>
  <TitlesOfParts>
    <vt:vector size="1" baseType="lpstr">
      <vt:lpstr>ProSe QoS</vt:lpstr>
    </vt:vector>
  </TitlesOfParts>
  <Company>Qualcomm, Incorporated</Company>
  <LinksUpToDate>false</LinksUpToDate>
  <CharactersWithSpaces>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Samsung-DongYeon</cp:lastModifiedBy>
  <cp:revision>2</cp:revision>
  <dcterms:created xsi:type="dcterms:W3CDTF">2024-05-17T13:27:00Z</dcterms:created>
  <dcterms:modified xsi:type="dcterms:W3CDTF">2024-05-17T13:27:00Z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KSOProductBuildVer">
    <vt:lpwstr>2052-11.8.2.12085</vt:lpwstr>
  </property>
  <property fmtid="{D5CDD505-2E9C-101B-9397-08002B2CF9AE}" pid="20" name="ICV">
    <vt:lpwstr>EA90C8DF19674BB6BA5A4D2C129CF7DD</vt:lpwstr>
  </property>
</Properties>
</file>